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3BA17434"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B742CD">
        <w:rPr>
          <w:rFonts w:ascii="Arial" w:eastAsia="SimSun" w:hAnsi="Arial" w:hint="eastAsia"/>
          <w:b/>
          <w:bCs/>
          <w:iCs/>
          <w:noProof/>
          <w:color w:val="auto"/>
          <w:sz w:val="28"/>
          <w:lang w:eastAsia="zh-CN"/>
        </w:rPr>
        <w:t>00340</w:t>
      </w:r>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proofErr w:type="spellStart"/>
      <w:r w:rsidRPr="003009FE">
        <w:rPr>
          <w:rFonts w:ascii="Arial" w:eastAsia="Arial Unicode MS" w:hAnsi="Arial" w:cs="Arial" w:hint="eastAsia"/>
          <w:b/>
          <w:bCs/>
          <w:sz w:val="24"/>
        </w:rPr>
        <w:t>nline</w:t>
      </w:r>
      <w:proofErr w:type="spellEnd"/>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63E4F00D" w:rsidR="007860C3" w:rsidRPr="003A1166" w:rsidRDefault="007860C3" w:rsidP="007860C3">
      <w:pPr>
        <w:ind w:left="2127" w:hanging="2127"/>
        <w:rPr>
          <w:rFonts w:ascii="Arial" w:eastAsiaTheme="minorEastAsia" w:hAnsi="Arial" w:cs="Arial" w:hint="eastAsia"/>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642118">
        <w:rPr>
          <w:rFonts w:ascii="Arial" w:eastAsiaTheme="minorEastAsia" w:hAnsi="Arial" w:cs="Arial" w:hint="eastAsia"/>
          <w:b/>
          <w:lang w:eastAsia="zh-CN"/>
        </w:rPr>
        <w:t>two</w:t>
      </w:r>
      <w:r w:rsidR="00181707">
        <w:rPr>
          <w:rFonts w:ascii="Arial" w:eastAsiaTheme="minorEastAsia" w:hAnsi="Arial" w:cs="Arial" w:hint="eastAsia"/>
          <w:b/>
          <w:lang w:eastAsia="zh-CN"/>
        </w:rPr>
        <w:t xml:space="preserve"> </w:t>
      </w:r>
      <w:r w:rsidR="003A1166">
        <w:rPr>
          <w:rFonts w:ascii="Arial" w:eastAsiaTheme="minorEastAsia" w:hAnsi="Arial" w:cs="Arial" w:hint="eastAsia"/>
          <w:b/>
          <w:lang w:eastAsia="zh-CN"/>
        </w:rPr>
        <w:t>EN</w:t>
      </w:r>
      <w:r w:rsidR="00642118">
        <w:rPr>
          <w:rFonts w:ascii="Arial" w:eastAsiaTheme="minorEastAsia" w:hAnsi="Arial" w:cs="Arial" w:hint="eastAsia"/>
          <w:b/>
          <w:lang w:eastAsia="zh-CN"/>
        </w:rPr>
        <w:t>s</w:t>
      </w:r>
      <w:r w:rsidR="00181707">
        <w:rPr>
          <w:rFonts w:ascii="Arial" w:eastAsiaTheme="minorEastAsia" w:hAnsi="Arial" w:cs="Arial" w:hint="eastAsia"/>
          <w:b/>
          <w:lang w:eastAsia="zh-CN"/>
        </w:rPr>
        <w:t xml:space="preserve"> related to </w:t>
      </w:r>
      <w:r w:rsidR="00642118">
        <w:rPr>
          <w:rFonts w:ascii="Arial" w:eastAsiaTheme="minorEastAsia" w:hAnsi="Arial" w:cs="Arial" w:hint="eastAsia"/>
          <w:b/>
          <w:lang w:eastAsia="zh-CN"/>
        </w:rPr>
        <w:t xml:space="preserve">Ambient </w:t>
      </w:r>
      <w:r w:rsidR="00642118">
        <w:rPr>
          <w:rFonts w:ascii="Arial" w:eastAsiaTheme="minorEastAsia" w:hAnsi="Arial" w:cs="Arial"/>
          <w:b/>
          <w:lang w:eastAsia="zh-CN"/>
        </w:rPr>
        <w:t>device-related</w:t>
      </w:r>
      <w:r w:rsidR="00642118">
        <w:rPr>
          <w:rFonts w:ascii="Arial" w:eastAsiaTheme="minorEastAsia" w:hAnsi="Arial" w:cs="Arial" w:hint="eastAsia"/>
          <w:b/>
          <w:lang w:eastAsia="zh-CN"/>
        </w:rPr>
        <w:t xml:space="preserve"> context</w:t>
      </w:r>
      <w:r w:rsidR="00181707">
        <w:rPr>
          <w:rFonts w:ascii="Arial" w:eastAsiaTheme="minorEastAsia" w:hAnsi="Arial" w:cs="Arial" w:hint="eastAsia"/>
          <w:b/>
          <w:lang w:eastAsia="zh-CN"/>
        </w:rPr>
        <w:t xml:space="preserve"> </w:t>
      </w:r>
      <w:r w:rsidR="00642118">
        <w:rPr>
          <w:rFonts w:ascii="Arial" w:eastAsiaTheme="minorEastAsia" w:hAnsi="Arial" w:cs="Arial" w:hint="eastAsia"/>
          <w:b/>
          <w:lang w:eastAsia="zh-CN"/>
        </w:rPr>
        <w:t xml:space="preserve">storage </w:t>
      </w:r>
      <w:r w:rsidR="00181707">
        <w:rPr>
          <w:rFonts w:ascii="Arial" w:eastAsiaTheme="minorEastAsia" w:hAnsi="Arial" w:cs="Arial" w:hint="eastAsia"/>
          <w:b/>
          <w:lang w:eastAsia="zh-CN"/>
        </w:rPr>
        <w:t>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62DC529"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642118">
        <w:rPr>
          <w:rFonts w:ascii="Arial" w:hAnsi="Arial" w:cs="Arial"/>
          <w:i/>
          <w:iCs/>
        </w:rPr>
        <w:t>storing and using ambient IOT device-related context methods</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4F5E5DAF" w14:textId="1CF05196" w:rsidR="00046054" w:rsidRDefault="00046054" w:rsidP="00046054">
      <w:pPr>
        <w:pStyle w:val="B1"/>
        <w:ind w:left="0" w:firstLine="0"/>
        <w:rPr>
          <w:rFonts w:eastAsiaTheme="minorEastAsia"/>
          <w:lang w:val="en-US" w:eastAsia="zh-CN"/>
        </w:rPr>
      </w:pPr>
      <w:r>
        <w:rPr>
          <w:rFonts w:eastAsiaTheme="minorEastAsia" w:hint="eastAsia"/>
          <w:lang w:val="en-US" w:eastAsia="zh-CN"/>
        </w:rPr>
        <w:t xml:space="preserve">   </w:t>
      </w:r>
      <w:r w:rsidR="00C16A28">
        <w:rPr>
          <w:rFonts w:eastAsiaTheme="minorEastAsia" w:hint="eastAsia"/>
          <w:lang w:val="en-US" w:eastAsia="zh-CN"/>
        </w:rPr>
        <w:t xml:space="preserve">There are mainly two categories of ambient device information.  One is </w:t>
      </w:r>
      <w:r w:rsidR="00C16A28">
        <w:rPr>
          <w:rFonts w:eastAsiaTheme="minorEastAsia"/>
          <w:lang w:val="en-US" w:eastAsia="zh-CN"/>
        </w:rPr>
        <w:t>subscription</w:t>
      </w:r>
      <w:r w:rsidR="00C16A28">
        <w:rPr>
          <w:rFonts w:eastAsiaTheme="minorEastAsia" w:hint="eastAsia"/>
          <w:lang w:val="en-US" w:eastAsia="zh-CN"/>
        </w:rPr>
        <w:t>-</w:t>
      </w:r>
      <w:r w:rsidR="00D466A1">
        <w:rPr>
          <w:rFonts w:eastAsiaTheme="minorEastAsia"/>
          <w:lang w:val="en-US" w:eastAsia="zh-CN"/>
        </w:rPr>
        <w:t>like</w:t>
      </w:r>
      <w:r w:rsidR="00C16A28">
        <w:rPr>
          <w:rFonts w:eastAsiaTheme="minorEastAsia" w:hint="eastAsia"/>
          <w:lang w:val="en-US" w:eastAsia="zh-CN"/>
        </w:rPr>
        <w:t xml:space="preserve"> static ambient device information, </w:t>
      </w:r>
      <w:r w:rsidR="00C16A28">
        <w:rPr>
          <w:rFonts w:eastAsiaTheme="minorEastAsia"/>
          <w:lang w:val="en-US" w:eastAsia="zh-CN"/>
        </w:rPr>
        <w:t>and the other</w:t>
      </w:r>
      <w:r w:rsidR="00C16A28">
        <w:rPr>
          <w:rFonts w:eastAsiaTheme="minorEastAsia" w:hint="eastAsia"/>
          <w:lang w:val="en-US" w:eastAsia="zh-CN"/>
        </w:rPr>
        <w:t xml:space="preserve"> is dynamic ambient device information in the </w:t>
      </w:r>
      <w:r w:rsidR="00C16A28">
        <w:rPr>
          <w:rFonts w:eastAsiaTheme="minorEastAsia"/>
          <w:lang w:val="en-US" w:eastAsia="zh-CN"/>
        </w:rPr>
        <w:t>service</w:t>
      </w:r>
      <w:r w:rsidR="00C16A28">
        <w:rPr>
          <w:rFonts w:eastAsiaTheme="minorEastAsia" w:hint="eastAsia"/>
          <w:lang w:val="en-US" w:eastAsia="zh-CN"/>
        </w:rPr>
        <w:t xml:space="preserve"> operation. </w:t>
      </w:r>
    </w:p>
    <w:p w14:paraId="35F985C0" w14:textId="05781493" w:rsidR="0057493B" w:rsidRPr="0057493B" w:rsidRDefault="00C16A28" w:rsidP="00046054">
      <w:pPr>
        <w:pStyle w:val="B1"/>
        <w:ind w:left="0" w:firstLine="0"/>
        <w:rPr>
          <w:rFonts w:eastAsiaTheme="minorEastAsia" w:hint="eastAsia"/>
          <w:b/>
          <w:bCs/>
          <w:lang w:val="en-US" w:eastAsia="zh-CN"/>
        </w:rPr>
      </w:pPr>
      <w:r>
        <w:rPr>
          <w:rFonts w:eastAsiaTheme="minorEastAsia" w:hint="eastAsia"/>
          <w:lang w:val="en-US" w:eastAsia="zh-CN"/>
        </w:rPr>
        <w:t xml:space="preserve">   </w:t>
      </w:r>
      <w:r w:rsidRPr="0057493B">
        <w:rPr>
          <w:rFonts w:eastAsiaTheme="minorEastAsia"/>
          <w:b/>
          <w:bCs/>
          <w:lang w:val="en-US" w:eastAsia="zh-CN"/>
        </w:rPr>
        <w:t>T</w:t>
      </w:r>
      <w:r w:rsidRPr="0057493B">
        <w:rPr>
          <w:rFonts w:eastAsiaTheme="minorEastAsia" w:hint="eastAsia"/>
          <w:b/>
          <w:bCs/>
          <w:lang w:val="en-US" w:eastAsia="zh-CN"/>
        </w:rPr>
        <w:t>he main contents in the subscription-alike static ambient device:</w:t>
      </w:r>
      <w:r w:rsidR="0057493B">
        <w:rPr>
          <w:rFonts w:eastAsiaTheme="minorEastAsia" w:hint="eastAsia"/>
          <w:b/>
          <w:bCs/>
          <w:lang w:val="en-US" w:eastAsia="zh-CN"/>
        </w:rPr>
        <w:t xml:space="preserve"> </w:t>
      </w:r>
    </w:p>
    <w:p w14:paraId="2E1AFA56" w14:textId="0277E46B" w:rsidR="0057493B" w:rsidRDefault="0057493B" w:rsidP="00046054">
      <w:pPr>
        <w:pStyle w:val="B1"/>
        <w:numPr>
          <w:ilvl w:val="0"/>
          <w:numId w:val="35"/>
        </w:numPr>
        <w:rPr>
          <w:rFonts w:eastAsiaTheme="minorEastAsia"/>
          <w:lang w:eastAsia="zh-CN"/>
        </w:rPr>
      </w:pPr>
      <w:r>
        <w:rPr>
          <w:rFonts w:eastAsiaTheme="minorEastAsia" w:hint="eastAsia"/>
          <w:lang w:eastAsia="zh-CN"/>
        </w:rPr>
        <w:t>Ambient Permanent Device ID</w:t>
      </w:r>
    </w:p>
    <w:p w14:paraId="1EEE7C97" w14:textId="18D7E939" w:rsidR="00046054" w:rsidRDefault="00C16A28" w:rsidP="00046054">
      <w:pPr>
        <w:pStyle w:val="B1"/>
        <w:numPr>
          <w:ilvl w:val="0"/>
          <w:numId w:val="35"/>
        </w:numPr>
        <w:rPr>
          <w:rFonts w:eastAsiaTheme="minorEastAsia"/>
          <w:lang w:eastAsia="zh-CN"/>
        </w:rPr>
      </w:pPr>
      <w:r>
        <w:rPr>
          <w:rFonts w:eastAsiaTheme="minorEastAsia"/>
          <w:lang w:eastAsia="zh-CN"/>
        </w:rPr>
        <w:t>Authentication-related</w:t>
      </w:r>
      <w:r>
        <w:rPr>
          <w:rFonts w:eastAsiaTheme="minorEastAsia" w:hint="eastAsia"/>
          <w:lang w:eastAsia="zh-CN"/>
        </w:rPr>
        <w:t xml:space="preserve"> data, such as pre-shared key.  </w:t>
      </w:r>
    </w:p>
    <w:p w14:paraId="5193F2F3" w14:textId="7FF370AE" w:rsidR="00046054" w:rsidRDefault="00C16A28" w:rsidP="00046054">
      <w:pPr>
        <w:pStyle w:val="B1"/>
        <w:numPr>
          <w:ilvl w:val="0"/>
          <w:numId w:val="35"/>
        </w:numPr>
        <w:rPr>
          <w:rFonts w:eastAsiaTheme="minorEastAsia"/>
          <w:lang w:eastAsia="zh-CN"/>
        </w:rPr>
      </w:pPr>
      <w:r>
        <w:rPr>
          <w:rFonts w:eastAsiaTheme="minorEastAsia"/>
          <w:lang w:eastAsia="zh-CN"/>
        </w:rPr>
        <w:t>A</w:t>
      </w:r>
      <w:r>
        <w:rPr>
          <w:rFonts w:eastAsiaTheme="minorEastAsia" w:hint="eastAsia"/>
          <w:lang w:eastAsia="zh-CN"/>
        </w:rPr>
        <w:t>llowed serving location list</w:t>
      </w:r>
    </w:p>
    <w:p w14:paraId="0AEEFB82" w14:textId="39C716D0" w:rsidR="00C16A28" w:rsidRDefault="00C16A28" w:rsidP="00046054">
      <w:pPr>
        <w:pStyle w:val="B1"/>
        <w:numPr>
          <w:ilvl w:val="0"/>
          <w:numId w:val="35"/>
        </w:numPr>
        <w:rPr>
          <w:rFonts w:eastAsiaTheme="minorEastAsia"/>
          <w:lang w:eastAsia="zh-CN"/>
        </w:rPr>
      </w:pPr>
      <w:r>
        <w:rPr>
          <w:rFonts w:eastAsiaTheme="minorEastAsia"/>
          <w:lang w:eastAsia="zh-CN"/>
        </w:rPr>
        <w:t>D</w:t>
      </w:r>
      <w:r>
        <w:rPr>
          <w:rFonts w:eastAsiaTheme="minorEastAsia" w:hint="eastAsia"/>
          <w:lang w:eastAsia="zh-CN"/>
        </w:rPr>
        <w:t xml:space="preserve">evice status </w:t>
      </w:r>
    </w:p>
    <w:p w14:paraId="04996376" w14:textId="20995A5C" w:rsidR="00C16A28" w:rsidRDefault="00C16A28" w:rsidP="00046054">
      <w:pPr>
        <w:pStyle w:val="B1"/>
        <w:numPr>
          <w:ilvl w:val="0"/>
          <w:numId w:val="35"/>
        </w:numPr>
        <w:rPr>
          <w:rFonts w:eastAsiaTheme="minorEastAsia"/>
          <w:lang w:eastAsia="zh-CN"/>
        </w:rPr>
      </w:pPr>
      <w:r>
        <w:rPr>
          <w:rFonts w:eastAsiaTheme="minorEastAsia" w:hint="eastAsia"/>
          <w:lang w:eastAsia="zh-CN"/>
        </w:rPr>
        <w:t>Owner information, such as AF ID</w:t>
      </w:r>
    </w:p>
    <w:p w14:paraId="4E16D767" w14:textId="1EF617E2" w:rsidR="00C16A28" w:rsidRDefault="00C16A28" w:rsidP="00C16A28">
      <w:pPr>
        <w:pStyle w:val="B1"/>
        <w:ind w:left="360" w:firstLine="0"/>
        <w:rPr>
          <w:rFonts w:eastAsiaTheme="minorEastAsia"/>
          <w:lang w:eastAsia="zh-CN"/>
        </w:rPr>
      </w:pPr>
      <w:r>
        <w:rPr>
          <w:rFonts w:eastAsiaTheme="minorEastAsia"/>
          <w:lang w:eastAsia="zh-CN"/>
        </w:rPr>
        <w:t>……</w:t>
      </w:r>
    </w:p>
    <w:p w14:paraId="2CFAEC05" w14:textId="053D8821" w:rsidR="00C16A28" w:rsidRPr="0057493B" w:rsidRDefault="00C16A28" w:rsidP="00C16A28">
      <w:pPr>
        <w:pStyle w:val="B1"/>
        <w:ind w:left="360" w:firstLine="0"/>
        <w:rPr>
          <w:rFonts w:eastAsiaTheme="minorEastAsia"/>
          <w:b/>
          <w:bCs/>
          <w:lang w:eastAsia="zh-CN"/>
        </w:rPr>
      </w:pPr>
      <w:r w:rsidRPr="0057493B">
        <w:rPr>
          <w:rFonts w:eastAsiaTheme="minorEastAsia"/>
          <w:b/>
          <w:bCs/>
          <w:lang w:val="en-US" w:eastAsia="zh-CN"/>
        </w:rPr>
        <w:t>T</w:t>
      </w:r>
      <w:r w:rsidRPr="0057493B">
        <w:rPr>
          <w:rFonts w:eastAsiaTheme="minorEastAsia" w:hint="eastAsia"/>
          <w:b/>
          <w:bCs/>
          <w:lang w:val="en-US" w:eastAsia="zh-CN"/>
        </w:rPr>
        <w:t xml:space="preserve">he main contents in the </w:t>
      </w:r>
      <w:r w:rsidRPr="0057493B">
        <w:rPr>
          <w:rFonts w:eastAsiaTheme="minorEastAsia" w:hint="eastAsia"/>
          <w:b/>
          <w:bCs/>
          <w:lang w:val="en-US" w:eastAsia="zh-CN"/>
        </w:rPr>
        <w:t xml:space="preserve">dynamic </w:t>
      </w:r>
      <w:r w:rsidRPr="0057493B">
        <w:rPr>
          <w:rFonts w:eastAsiaTheme="minorEastAsia"/>
          <w:b/>
          <w:bCs/>
          <w:lang w:val="en-US" w:eastAsia="zh-CN"/>
        </w:rPr>
        <w:t>information</w:t>
      </w:r>
      <w:r w:rsidRPr="0057493B">
        <w:rPr>
          <w:rFonts w:eastAsiaTheme="minorEastAsia" w:hint="eastAsia"/>
          <w:b/>
          <w:bCs/>
          <w:lang w:val="en-US" w:eastAsia="zh-CN"/>
        </w:rPr>
        <w:t xml:space="preserve"> </w:t>
      </w:r>
      <w:r w:rsidRPr="0057493B">
        <w:rPr>
          <w:rFonts w:eastAsiaTheme="minorEastAsia"/>
          <w:b/>
          <w:bCs/>
          <w:lang w:val="en-US" w:eastAsia="zh-CN"/>
        </w:rPr>
        <w:t>related</w:t>
      </w:r>
      <w:r w:rsidRPr="0057493B">
        <w:rPr>
          <w:rFonts w:eastAsiaTheme="minorEastAsia" w:hint="eastAsia"/>
          <w:b/>
          <w:bCs/>
          <w:lang w:val="en-US" w:eastAsia="zh-CN"/>
        </w:rPr>
        <w:t xml:space="preserve"> to </w:t>
      </w:r>
      <w:r w:rsidRPr="0057493B">
        <w:rPr>
          <w:rFonts w:eastAsiaTheme="minorEastAsia" w:hint="eastAsia"/>
          <w:b/>
          <w:bCs/>
          <w:lang w:val="en-US" w:eastAsia="zh-CN"/>
        </w:rPr>
        <w:t xml:space="preserve">ambient </w:t>
      </w:r>
      <w:r w:rsidR="00D466A1" w:rsidRPr="0057493B">
        <w:rPr>
          <w:rFonts w:eastAsiaTheme="minorEastAsia"/>
          <w:b/>
          <w:bCs/>
          <w:lang w:val="en-US" w:eastAsia="zh-CN"/>
        </w:rPr>
        <w:t>devices</w:t>
      </w:r>
      <w:r w:rsidRPr="0057493B">
        <w:rPr>
          <w:rFonts w:eastAsiaTheme="minorEastAsia" w:hint="eastAsia"/>
          <w:b/>
          <w:bCs/>
          <w:lang w:val="en-US" w:eastAsia="zh-CN"/>
        </w:rPr>
        <w:t>:</w:t>
      </w:r>
    </w:p>
    <w:p w14:paraId="5C96CDFF" w14:textId="60027F9B" w:rsidR="00D466A1" w:rsidRPr="0057493B" w:rsidRDefault="00C16A28" w:rsidP="0057493B">
      <w:pPr>
        <w:pStyle w:val="B1"/>
        <w:numPr>
          <w:ilvl w:val="0"/>
          <w:numId w:val="36"/>
        </w:numPr>
        <w:rPr>
          <w:rFonts w:eastAsiaTheme="minorEastAsia"/>
          <w:lang w:eastAsia="zh-CN"/>
        </w:rPr>
      </w:pPr>
      <w:r>
        <w:rPr>
          <w:rFonts w:eastAsiaTheme="minorEastAsia" w:hint="eastAsia"/>
          <w:lang w:eastAsia="zh-CN"/>
        </w:rPr>
        <w:t>Last serving BS reader ID or Last serving location ID</w:t>
      </w:r>
      <w:r w:rsidR="00D466A1">
        <w:rPr>
          <w:rFonts w:eastAsiaTheme="minorEastAsia" w:hint="eastAsia"/>
          <w:lang w:eastAsia="zh-CN"/>
        </w:rPr>
        <w:t xml:space="preserve"> per permanent device ID</w:t>
      </w:r>
    </w:p>
    <w:p w14:paraId="3206B59B" w14:textId="66BE8623" w:rsidR="00C16A28" w:rsidRDefault="00D466A1" w:rsidP="00D466A1">
      <w:pPr>
        <w:pStyle w:val="B1"/>
        <w:ind w:left="360" w:firstLine="0"/>
        <w:rPr>
          <w:rFonts w:eastAsiaTheme="minorEastAsia"/>
          <w:lang w:eastAsia="zh-CN"/>
        </w:rPr>
      </w:pPr>
      <w:r>
        <w:rPr>
          <w:rFonts w:eastAsiaTheme="minorEastAsia"/>
          <w:lang w:eastAsia="zh-CN"/>
        </w:rPr>
        <w:t>……</w:t>
      </w:r>
    </w:p>
    <w:p w14:paraId="27908A71" w14:textId="68A809EE" w:rsidR="00D466A1" w:rsidRPr="0057493B" w:rsidRDefault="00D466A1" w:rsidP="00D466A1">
      <w:pPr>
        <w:pStyle w:val="B1"/>
        <w:ind w:left="360" w:firstLine="0"/>
        <w:rPr>
          <w:rFonts w:eastAsiaTheme="minorEastAsia"/>
          <w:b/>
          <w:bCs/>
          <w:lang w:eastAsia="zh-CN"/>
        </w:rPr>
      </w:pPr>
      <w:r w:rsidRPr="0057493B">
        <w:rPr>
          <w:rFonts w:eastAsiaTheme="minorEastAsia"/>
          <w:b/>
          <w:bCs/>
          <w:lang w:eastAsia="zh-CN"/>
        </w:rPr>
        <w:t>W</w:t>
      </w:r>
      <w:r w:rsidRPr="0057493B">
        <w:rPr>
          <w:rFonts w:eastAsiaTheme="minorEastAsia" w:hint="eastAsia"/>
          <w:b/>
          <w:bCs/>
          <w:lang w:eastAsia="zh-CN"/>
        </w:rPr>
        <w:t xml:space="preserve">here to store these </w:t>
      </w:r>
      <w:r w:rsidRPr="0057493B">
        <w:rPr>
          <w:rFonts w:eastAsiaTheme="minorEastAsia"/>
          <w:b/>
          <w:bCs/>
          <w:lang w:eastAsia="zh-CN"/>
        </w:rPr>
        <w:t>device-related</w:t>
      </w:r>
      <w:r w:rsidRPr="0057493B">
        <w:rPr>
          <w:rFonts w:eastAsiaTheme="minorEastAsia" w:hint="eastAsia"/>
          <w:b/>
          <w:bCs/>
          <w:lang w:eastAsia="zh-CN"/>
        </w:rPr>
        <w:t xml:space="preserve"> information</w:t>
      </w:r>
      <w:r w:rsidRPr="0057493B">
        <w:rPr>
          <w:rFonts w:eastAsiaTheme="minorEastAsia" w:hint="eastAsia"/>
          <w:b/>
          <w:bCs/>
          <w:lang w:eastAsia="zh-CN"/>
        </w:rPr>
        <w:t>：</w:t>
      </w:r>
    </w:p>
    <w:p w14:paraId="35E642AA" w14:textId="6D9994EA" w:rsidR="00D466A1" w:rsidRDefault="00D466A1" w:rsidP="00D466A1">
      <w:pPr>
        <w:pStyle w:val="B1"/>
        <w:numPr>
          <w:ilvl w:val="0"/>
          <w:numId w:val="37"/>
        </w:numPr>
        <w:rPr>
          <w:rFonts w:eastAsiaTheme="minorEastAsia"/>
          <w:lang w:val="en-US" w:eastAsia="zh-CN"/>
        </w:rPr>
      </w:pPr>
      <w:r>
        <w:rPr>
          <w:rFonts w:eastAsiaTheme="minorEastAsia"/>
          <w:lang w:eastAsia="zh-CN"/>
        </w:rPr>
        <w:t>It is suggested that the storage is in UDR for subscription-like static ambient devices</w:t>
      </w:r>
      <w:r>
        <w:rPr>
          <w:rFonts w:eastAsiaTheme="minorEastAsia" w:hint="eastAsia"/>
          <w:lang w:val="en-US" w:eastAsia="zh-CN"/>
        </w:rPr>
        <w:t xml:space="preserve">. UDM may not be involved in the architecture </w:t>
      </w:r>
      <w:r>
        <w:rPr>
          <w:rFonts w:eastAsiaTheme="minorEastAsia"/>
          <w:lang w:val="en-US" w:eastAsia="zh-CN"/>
        </w:rPr>
        <w:t xml:space="preserve">since fewer UDM features are </w:t>
      </w:r>
      <w:r>
        <w:rPr>
          <w:rFonts w:eastAsiaTheme="minorEastAsia" w:hint="eastAsia"/>
          <w:lang w:val="en-US" w:eastAsia="zh-CN"/>
        </w:rPr>
        <w:t>used in the solution.</w:t>
      </w:r>
    </w:p>
    <w:p w14:paraId="6DC3D265" w14:textId="4D9E34C4" w:rsidR="00D466A1" w:rsidRPr="00D466A1" w:rsidRDefault="00D466A1" w:rsidP="00D466A1">
      <w:pPr>
        <w:pStyle w:val="B1"/>
        <w:numPr>
          <w:ilvl w:val="0"/>
          <w:numId w:val="37"/>
        </w:numPr>
        <w:rPr>
          <w:rFonts w:eastAsiaTheme="minorEastAsia"/>
          <w:lang w:eastAsia="zh-CN"/>
        </w:rPr>
      </w:pPr>
      <w:r>
        <w:rPr>
          <w:rFonts w:eastAsiaTheme="minorEastAsia" w:hint="eastAsia"/>
          <w:lang w:val="en-US" w:eastAsia="zh-CN"/>
        </w:rPr>
        <w:t>Dynamic device info is stored in AIOTF.</w:t>
      </w:r>
    </w:p>
    <w:p w14:paraId="50938997" w14:textId="5D774D57" w:rsidR="00D466A1" w:rsidRPr="0057493B" w:rsidRDefault="00D466A1" w:rsidP="0057493B">
      <w:pPr>
        <w:pStyle w:val="B1"/>
        <w:numPr>
          <w:ilvl w:val="0"/>
          <w:numId w:val="37"/>
        </w:numPr>
        <w:rPr>
          <w:rFonts w:eastAsiaTheme="minorEastAsia"/>
          <w:lang w:eastAsia="zh-CN"/>
        </w:rPr>
      </w:pPr>
      <w:r>
        <w:rPr>
          <w:rFonts w:eastAsiaTheme="minorEastAsia" w:hint="eastAsia"/>
          <w:lang w:val="en-US" w:eastAsia="zh-CN"/>
        </w:rPr>
        <w:t xml:space="preserve">AIOTF can obtain </w:t>
      </w:r>
      <w:r>
        <w:rPr>
          <w:rFonts w:eastAsiaTheme="minorEastAsia"/>
          <w:lang w:val="en-US" w:eastAsia="zh-CN"/>
        </w:rPr>
        <w:t>static</w:t>
      </w:r>
      <w:r>
        <w:rPr>
          <w:rFonts w:eastAsiaTheme="minorEastAsia" w:hint="eastAsia"/>
          <w:lang w:val="en-US" w:eastAsia="zh-CN"/>
        </w:rPr>
        <w:t xml:space="preserve"> information from UDR if needed.</w:t>
      </w:r>
    </w:p>
    <w:p w14:paraId="22BD9A5B" w14:textId="09C37D50" w:rsidR="00D466A1" w:rsidRPr="0057493B" w:rsidRDefault="00D466A1" w:rsidP="00D466A1">
      <w:pPr>
        <w:pStyle w:val="B1"/>
        <w:rPr>
          <w:rFonts w:eastAsiaTheme="minorEastAsia"/>
          <w:b/>
          <w:bCs/>
          <w:lang w:val="en-US" w:eastAsia="zh-CN"/>
        </w:rPr>
      </w:pPr>
      <w:r w:rsidRPr="0057493B">
        <w:rPr>
          <w:rFonts w:eastAsiaTheme="minorEastAsia" w:hint="eastAsia"/>
          <w:b/>
          <w:bCs/>
          <w:lang w:val="en-US" w:eastAsia="zh-CN"/>
        </w:rPr>
        <w:t xml:space="preserve">How to use </w:t>
      </w:r>
      <w:r w:rsidRPr="0057493B">
        <w:rPr>
          <w:rFonts w:eastAsiaTheme="minorEastAsia"/>
          <w:b/>
          <w:bCs/>
          <w:lang w:val="en-US" w:eastAsia="zh-CN"/>
        </w:rPr>
        <w:t>this device-related information</w:t>
      </w:r>
      <w:r w:rsidRPr="0057493B">
        <w:rPr>
          <w:rFonts w:eastAsiaTheme="minorEastAsia" w:hint="eastAsia"/>
          <w:b/>
          <w:bCs/>
          <w:lang w:val="en-US" w:eastAsia="zh-CN"/>
        </w:rPr>
        <w:t>:</w:t>
      </w:r>
    </w:p>
    <w:p w14:paraId="1A978ED8" w14:textId="4BE473CD" w:rsidR="00D466A1" w:rsidRDefault="00D466A1" w:rsidP="00D466A1">
      <w:pPr>
        <w:pStyle w:val="B1"/>
        <w:numPr>
          <w:ilvl w:val="0"/>
          <w:numId w:val="38"/>
        </w:numPr>
        <w:rPr>
          <w:rFonts w:eastAsiaTheme="minorEastAsia"/>
          <w:lang w:val="en-US" w:eastAsia="zh-CN"/>
        </w:rPr>
      </w:pPr>
      <w:r>
        <w:rPr>
          <w:rFonts w:eastAsiaTheme="minorEastAsia" w:hint="eastAsia"/>
          <w:lang w:val="en-US" w:eastAsia="zh-CN"/>
        </w:rPr>
        <w:t xml:space="preserve">Static ambient IOT device information </w:t>
      </w:r>
      <w:r>
        <w:rPr>
          <w:rFonts w:eastAsiaTheme="minorEastAsia"/>
          <w:lang w:val="en-US" w:eastAsia="zh-CN"/>
        </w:rPr>
        <w:t>is</w:t>
      </w:r>
      <w:r>
        <w:rPr>
          <w:rFonts w:eastAsiaTheme="minorEastAsia" w:hint="eastAsia"/>
          <w:lang w:val="en-US" w:eastAsia="zh-CN"/>
        </w:rPr>
        <w:t xml:space="preserve"> mainly used for authentication and authorization.</w:t>
      </w:r>
    </w:p>
    <w:p w14:paraId="39C1A017" w14:textId="02C7F0E1" w:rsidR="00D466A1" w:rsidRDefault="00D466A1" w:rsidP="00D466A1">
      <w:pPr>
        <w:pStyle w:val="B1"/>
        <w:numPr>
          <w:ilvl w:val="0"/>
          <w:numId w:val="36"/>
        </w:numPr>
        <w:rPr>
          <w:rFonts w:eastAsiaTheme="minorEastAsia"/>
          <w:lang w:eastAsia="zh-CN"/>
        </w:rPr>
      </w:pPr>
      <w:r>
        <w:rPr>
          <w:rFonts w:eastAsiaTheme="minorEastAsia" w:hint="eastAsia"/>
          <w:lang w:val="en-US" w:eastAsia="zh-CN"/>
        </w:rPr>
        <w:t xml:space="preserve">Dynamic device information, such as </w:t>
      </w:r>
      <w:r>
        <w:rPr>
          <w:rFonts w:eastAsiaTheme="minorEastAsia"/>
          <w:lang w:eastAsia="zh-CN"/>
        </w:rPr>
        <w:t xml:space="preserve">the last-serving BS reader ID or the last-serving location ID, is used for the BS reader selection optimization procedure and calculation of the estimated ambient device number per BS reader or serving location to assist AIOT RAN in setting the </w:t>
      </w:r>
      <w:r>
        <w:rPr>
          <w:rFonts w:eastAsiaTheme="minorEastAsia" w:hint="eastAsia"/>
          <w:lang w:eastAsia="zh-CN"/>
        </w:rPr>
        <w:t xml:space="preserve">initial Q value. </w:t>
      </w:r>
    </w:p>
    <w:p w14:paraId="585770D8" w14:textId="77777777" w:rsidR="00D466A1" w:rsidRDefault="00D466A1" w:rsidP="00D466A1">
      <w:pPr>
        <w:pStyle w:val="B1"/>
        <w:ind w:left="0" w:firstLine="0"/>
        <w:rPr>
          <w:rFonts w:eastAsiaTheme="minorEastAsia"/>
          <w:lang w:eastAsia="zh-CN"/>
        </w:rPr>
      </w:pPr>
      <w:r>
        <w:rPr>
          <w:rFonts w:eastAsiaTheme="minorEastAsia" w:hint="eastAsia"/>
          <w:lang w:eastAsia="zh-CN"/>
        </w:rPr>
        <w:t xml:space="preserve"> </w:t>
      </w:r>
    </w:p>
    <w:p w14:paraId="6B946EEA" w14:textId="67467E41" w:rsidR="0057493B" w:rsidRDefault="00D466A1" w:rsidP="0057493B">
      <w:pPr>
        <w:rPr>
          <w:rFonts w:eastAsiaTheme="minorEastAsia"/>
          <w:b/>
          <w:bCs/>
          <w:lang w:eastAsia="zh-CN"/>
        </w:rPr>
      </w:pPr>
      <w:r>
        <w:rPr>
          <w:rFonts w:eastAsiaTheme="minorEastAsia" w:hint="eastAsia"/>
          <w:lang w:eastAsia="zh-CN"/>
        </w:rPr>
        <w:t xml:space="preserve"> </w:t>
      </w:r>
      <w:r w:rsidR="007E76E7" w:rsidRPr="006B5AF4">
        <w:rPr>
          <w:rFonts w:eastAsiaTheme="minorEastAsia" w:hint="eastAsia"/>
          <w:b/>
          <w:bCs/>
          <w:lang w:eastAsia="zh-CN"/>
        </w:rPr>
        <w:t>Proposal</w:t>
      </w:r>
      <w:r w:rsidR="0057493B">
        <w:rPr>
          <w:rFonts w:eastAsiaTheme="minorEastAsia"/>
          <w:b/>
          <w:bCs/>
          <w:lang w:eastAsia="zh-CN"/>
        </w:rPr>
        <w:t>: The network may manage AIOT device subscription-like static information (e.g., device ID, credentials, allowing serving location) in UDR. This information</w:t>
      </w:r>
      <w:r w:rsidR="0057493B">
        <w:rPr>
          <w:rFonts w:eastAsiaTheme="minorEastAsia" w:hint="eastAsia"/>
          <w:lang w:val="en-US" w:eastAsia="zh-CN"/>
        </w:rPr>
        <w:t xml:space="preserve"> </w:t>
      </w:r>
      <w:r w:rsidR="0057493B" w:rsidRPr="0057493B">
        <w:rPr>
          <w:rFonts w:eastAsiaTheme="minorEastAsia" w:hint="eastAsia"/>
          <w:b/>
          <w:bCs/>
          <w:lang w:eastAsia="zh-CN"/>
        </w:rPr>
        <w:t xml:space="preserve">can be used for </w:t>
      </w:r>
      <w:r w:rsidR="0057493B" w:rsidRPr="0057493B">
        <w:rPr>
          <w:rFonts w:eastAsiaTheme="minorEastAsia"/>
          <w:b/>
          <w:bCs/>
          <w:lang w:eastAsia="zh-CN"/>
        </w:rPr>
        <w:t>authentication</w:t>
      </w:r>
      <w:r w:rsidR="0057493B" w:rsidRPr="0057493B">
        <w:rPr>
          <w:rFonts w:eastAsiaTheme="minorEastAsia" w:hint="eastAsia"/>
          <w:b/>
          <w:bCs/>
          <w:lang w:eastAsia="zh-CN"/>
        </w:rPr>
        <w:t xml:space="preserve"> and </w:t>
      </w:r>
      <w:r w:rsidR="0057493B" w:rsidRPr="0057493B">
        <w:rPr>
          <w:rFonts w:eastAsiaTheme="minorEastAsia"/>
          <w:b/>
          <w:bCs/>
          <w:lang w:eastAsia="zh-CN"/>
        </w:rPr>
        <w:t>authorization</w:t>
      </w:r>
      <w:r w:rsidR="0057493B" w:rsidRPr="0057493B">
        <w:rPr>
          <w:rFonts w:eastAsiaTheme="minorEastAsia"/>
          <w:b/>
          <w:bCs/>
          <w:lang w:eastAsia="zh-CN"/>
        </w:rPr>
        <w:t>.</w:t>
      </w:r>
    </w:p>
    <w:p w14:paraId="5ABFDF07" w14:textId="0A271C0D" w:rsidR="0057493B" w:rsidRPr="0057493B" w:rsidRDefault="0057493B" w:rsidP="0057493B">
      <w:pPr>
        <w:rPr>
          <w:rFonts w:eastAsiaTheme="minorEastAsia" w:hint="eastAsia"/>
          <w:b/>
          <w:bCs/>
          <w:lang w:eastAsia="zh-CN"/>
        </w:rPr>
      </w:pPr>
      <w:r>
        <w:rPr>
          <w:rFonts w:eastAsiaTheme="minorEastAsia" w:hint="eastAsia"/>
          <w:b/>
          <w:bCs/>
          <w:lang w:eastAsia="zh-CN"/>
        </w:rPr>
        <w:t xml:space="preserve">         The network may manage AIOT device dynamic information (e.g., </w:t>
      </w:r>
      <w:r w:rsidRPr="0057493B">
        <w:rPr>
          <w:rFonts w:eastAsiaTheme="minorEastAsia" w:hint="eastAsia"/>
          <w:b/>
          <w:bCs/>
          <w:lang w:eastAsia="zh-CN"/>
        </w:rPr>
        <w:t xml:space="preserve">Last serving BS reader ID or Last serving location </w:t>
      </w:r>
      <w:proofErr w:type="gramStart"/>
      <w:r w:rsidRPr="0057493B">
        <w:rPr>
          <w:rFonts w:eastAsiaTheme="minorEastAsia" w:hint="eastAsia"/>
          <w:b/>
          <w:bCs/>
          <w:lang w:eastAsia="zh-CN"/>
        </w:rPr>
        <w:t xml:space="preserve">ID </w:t>
      </w:r>
      <w:r>
        <w:rPr>
          <w:rFonts w:eastAsiaTheme="minorEastAsia" w:hint="eastAsia"/>
          <w:b/>
          <w:bCs/>
          <w:lang w:eastAsia="zh-CN"/>
        </w:rPr>
        <w:t>)</w:t>
      </w:r>
      <w:proofErr w:type="gramEnd"/>
      <w:r>
        <w:rPr>
          <w:rFonts w:eastAsiaTheme="minorEastAsia" w:hint="eastAsia"/>
          <w:b/>
          <w:bCs/>
          <w:lang w:eastAsia="zh-CN"/>
        </w:rPr>
        <w:t xml:space="preserve"> in AIOTF. </w:t>
      </w:r>
      <w:r>
        <w:rPr>
          <w:rFonts w:eastAsiaTheme="minorEastAsia"/>
          <w:b/>
          <w:bCs/>
          <w:lang w:eastAsia="zh-CN"/>
        </w:rPr>
        <w:t>T</w:t>
      </w:r>
      <w:r>
        <w:rPr>
          <w:rFonts w:eastAsiaTheme="minorEastAsia" w:hint="eastAsia"/>
          <w:b/>
          <w:bCs/>
          <w:lang w:eastAsia="zh-CN"/>
        </w:rPr>
        <w:t xml:space="preserve">his information can be used for </w:t>
      </w:r>
      <w:r w:rsidRPr="0057493B">
        <w:rPr>
          <w:rFonts w:eastAsiaTheme="minorEastAsia"/>
          <w:b/>
          <w:bCs/>
          <w:lang w:eastAsia="zh-CN"/>
        </w:rPr>
        <w:t xml:space="preserve">BS reader selection </w:t>
      </w:r>
      <w:r w:rsidRPr="0057493B">
        <w:rPr>
          <w:rFonts w:eastAsiaTheme="minorEastAsia" w:hint="eastAsia"/>
          <w:b/>
          <w:bCs/>
          <w:lang w:eastAsia="zh-CN"/>
        </w:rPr>
        <w:t xml:space="preserve">and </w:t>
      </w:r>
      <w:r w:rsidRPr="0057493B">
        <w:rPr>
          <w:rFonts w:eastAsiaTheme="minorEastAsia"/>
          <w:b/>
          <w:bCs/>
          <w:lang w:eastAsia="zh-CN"/>
        </w:rPr>
        <w:t xml:space="preserve">assist AIOT RAN in setting the </w:t>
      </w:r>
      <w:r w:rsidRPr="0057493B">
        <w:rPr>
          <w:rFonts w:eastAsiaTheme="minorEastAsia" w:hint="eastAsia"/>
          <w:b/>
          <w:bCs/>
          <w:lang w:eastAsia="zh-CN"/>
        </w:rPr>
        <w:t>initial Q value</w:t>
      </w:r>
      <w:r>
        <w:rPr>
          <w:rFonts w:eastAsiaTheme="minorEastAsia" w:hint="eastAsia"/>
          <w:b/>
          <w:bCs/>
          <w:lang w:eastAsia="zh-CN"/>
        </w:rPr>
        <w:t>.</w:t>
      </w:r>
    </w:p>
    <w:p w14:paraId="3870088F" w14:textId="77777777" w:rsidR="0057493B" w:rsidRPr="0057493B" w:rsidRDefault="0057493B" w:rsidP="0057493B">
      <w:pPr>
        <w:rPr>
          <w:rFonts w:eastAsiaTheme="minorEastAsia"/>
          <w:b/>
          <w:bCs/>
          <w:strike/>
          <w:lang w:val="en-US" w:eastAsia="zh-CN"/>
        </w:rPr>
      </w:pPr>
      <w:r w:rsidRPr="0057493B">
        <w:rPr>
          <w:rFonts w:eastAsiaTheme="minorEastAsia"/>
          <w:b/>
          <w:bCs/>
          <w:strike/>
          <w:lang w:val="en-US" w:eastAsia="zh-CN"/>
        </w:rPr>
        <w:t>Editor’s note:</w:t>
      </w:r>
      <w:r w:rsidRPr="0057493B">
        <w:rPr>
          <w:rFonts w:eastAsiaTheme="minorEastAsia"/>
          <w:b/>
          <w:bCs/>
          <w:strike/>
          <w:lang w:val="en-US" w:eastAsia="zh-CN"/>
        </w:rPr>
        <w:tab/>
        <w:t>How this AIOT device related information is used is FFS.</w:t>
      </w:r>
    </w:p>
    <w:p w14:paraId="3D053209" w14:textId="457ACC8D" w:rsidR="0057493B" w:rsidRPr="0057493B" w:rsidRDefault="0057493B" w:rsidP="0057493B">
      <w:pPr>
        <w:rPr>
          <w:rFonts w:eastAsiaTheme="minorEastAsia" w:hint="eastAsia"/>
          <w:b/>
          <w:bCs/>
          <w:strike/>
          <w:lang w:val="en-US" w:eastAsia="zh-CN"/>
        </w:rPr>
      </w:pPr>
      <w:r w:rsidRPr="0057493B">
        <w:rPr>
          <w:rFonts w:eastAsiaTheme="minorEastAsia"/>
          <w:b/>
          <w:bCs/>
          <w:strike/>
          <w:lang w:val="en-US" w:eastAsia="zh-CN"/>
        </w:rPr>
        <w:t>Editor’s note:</w:t>
      </w:r>
      <w:r w:rsidRPr="0057493B">
        <w:rPr>
          <w:rFonts w:eastAsiaTheme="minorEastAsia"/>
          <w:b/>
          <w:bCs/>
          <w:strike/>
          <w:lang w:val="en-US" w:eastAsia="zh-CN"/>
        </w:rPr>
        <w:tab/>
        <w:t>Where to store the AIOT device related information is FFS.</w:t>
      </w:r>
    </w:p>
    <w:p w14:paraId="3589B52F" w14:textId="0B5D662E" w:rsidR="007E76E7" w:rsidRPr="0057493B" w:rsidRDefault="007E76E7" w:rsidP="00D466A1">
      <w:pPr>
        <w:pStyle w:val="B1"/>
        <w:ind w:left="0" w:firstLine="0"/>
        <w:rPr>
          <w:rFonts w:eastAsiaTheme="minorEastAsia"/>
          <w:b/>
          <w:bCs/>
          <w:lang w:val="en-US" w:eastAsia="zh-CN"/>
        </w:rPr>
      </w:pPr>
    </w:p>
    <w:p w14:paraId="65805B4C" w14:textId="487D58C2" w:rsidR="00011A49" w:rsidRPr="00046054" w:rsidRDefault="00011A49" w:rsidP="008B14A4">
      <w:pPr>
        <w:pStyle w:val="B1"/>
        <w:ind w:left="0" w:firstLine="0"/>
        <w:rPr>
          <w:rFonts w:eastAsiaTheme="minorEastAsia"/>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19CA8146" w14:textId="77777777" w:rsidR="00642118" w:rsidRPr="00642118" w:rsidRDefault="00642118" w:rsidP="00642118">
      <w:pPr>
        <w:keepNext/>
        <w:keepLines/>
        <w:spacing w:before="180"/>
        <w:ind w:left="1134" w:hanging="1134"/>
        <w:textAlignment w:val="auto"/>
        <w:outlineLvl w:val="1"/>
        <w:rPr>
          <w:rFonts w:ascii="Arial" w:eastAsia="Times New Roman" w:hAnsi="Arial"/>
          <w:color w:val="auto"/>
          <w:sz w:val="32"/>
          <w:lang w:eastAsia="en-GB"/>
        </w:rPr>
      </w:pPr>
      <w:bookmarkStart w:id="3" w:name="_Toc23254045"/>
      <w:bookmarkStart w:id="4" w:name="_Toc97057180"/>
      <w:bookmarkStart w:id="5" w:name="_Toc97266758"/>
      <w:bookmarkStart w:id="6" w:name="_Toc104302605"/>
      <w:bookmarkStart w:id="7" w:name="_Toc104359571"/>
      <w:bookmarkStart w:id="8" w:name="_Toc104872764"/>
      <w:bookmarkStart w:id="9" w:name="_Toc104302541"/>
      <w:bookmarkStart w:id="10" w:name="_Toc104359507"/>
      <w:bookmarkStart w:id="11" w:name="_Toc104872691"/>
      <w:bookmarkStart w:id="12" w:name="_Toc500949097"/>
      <w:bookmarkStart w:id="13" w:name="_Toc92875660"/>
      <w:bookmarkStart w:id="14" w:name="_Toc93070684"/>
      <w:bookmarkStart w:id="15" w:name="_Toc148441676"/>
      <w:bookmarkStart w:id="16" w:name="_Toc175891056"/>
      <w:bookmarkStart w:id="17" w:name="_Toc175891055"/>
      <w:bookmarkStart w:id="18" w:name="_Toc180646011"/>
      <w:bookmarkStart w:id="19" w:name="_Toc183616944"/>
      <w:bookmarkEnd w:id="2"/>
      <w:r w:rsidRPr="00642118">
        <w:rPr>
          <w:rFonts w:ascii="Arial" w:eastAsia="Times New Roman" w:hAnsi="Arial"/>
          <w:color w:val="auto"/>
          <w:sz w:val="32"/>
          <w:lang w:eastAsia="en-GB"/>
        </w:rPr>
        <w:t>8.1</w:t>
      </w:r>
      <w:r w:rsidRPr="00642118">
        <w:rPr>
          <w:rFonts w:ascii="Arial" w:eastAsia="Times New Roman" w:hAnsi="Arial"/>
          <w:color w:val="auto"/>
          <w:sz w:val="32"/>
          <w:lang w:eastAsia="en-GB"/>
        </w:rPr>
        <w:tab/>
        <w:t>Interim Conclusion on Key Issue #1</w:t>
      </w:r>
      <w:bookmarkEnd w:id="17"/>
      <w:bookmarkEnd w:id="18"/>
      <w:bookmarkEnd w:id="19"/>
    </w:p>
    <w:p w14:paraId="08CE23B7" w14:textId="77777777" w:rsidR="00642118" w:rsidRPr="00642118" w:rsidRDefault="00642118" w:rsidP="00642118">
      <w:pPr>
        <w:keepNext/>
        <w:keepLines/>
        <w:spacing w:before="120"/>
        <w:ind w:left="1134" w:hanging="1134"/>
        <w:textAlignment w:val="auto"/>
        <w:outlineLvl w:val="2"/>
        <w:rPr>
          <w:rFonts w:ascii="Arial" w:eastAsia="Times New Roman" w:hAnsi="Arial"/>
          <w:color w:val="auto"/>
          <w:sz w:val="28"/>
          <w:lang w:eastAsia="en-GB"/>
        </w:rPr>
      </w:pPr>
      <w:bookmarkStart w:id="20" w:name="_Toc180646012"/>
      <w:bookmarkStart w:id="21" w:name="_Toc183616945"/>
      <w:r w:rsidRPr="00642118">
        <w:rPr>
          <w:rFonts w:ascii="Arial" w:eastAsia="Times New Roman" w:hAnsi="Arial"/>
          <w:color w:val="auto"/>
          <w:sz w:val="28"/>
          <w:lang w:eastAsia="en-GB"/>
        </w:rPr>
        <w:t>8.1.1</w:t>
      </w:r>
      <w:r w:rsidRPr="00642118">
        <w:rPr>
          <w:rFonts w:ascii="Arial" w:eastAsia="Times New Roman" w:hAnsi="Arial"/>
          <w:color w:val="auto"/>
          <w:sz w:val="28"/>
          <w:lang w:eastAsia="en-GB"/>
        </w:rPr>
        <w:tab/>
        <w:t>General</w:t>
      </w:r>
      <w:bookmarkEnd w:id="20"/>
      <w:bookmarkEnd w:id="21"/>
    </w:p>
    <w:p w14:paraId="673CC951" w14:textId="77777777" w:rsidR="00642118" w:rsidRPr="00642118" w:rsidRDefault="00642118" w:rsidP="00642118">
      <w:pPr>
        <w:textAlignment w:val="auto"/>
        <w:rPr>
          <w:rFonts w:eastAsia="DengXian"/>
          <w:color w:val="auto"/>
          <w:lang w:eastAsia="zh-CN"/>
        </w:rPr>
      </w:pPr>
      <w:r w:rsidRPr="00642118">
        <w:rPr>
          <w:rFonts w:eastAsia="DengXian"/>
          <w:color w:val="auto"/>
          <w:lang w:eastAsia="zh-CN"/>
        </w:rPr>
        <w:t>Key issue #1 includes the following aspects:</w:t>
      </w:r>
    </w:p>
    <w:p w14:paraId="22041E37" w14:textId="77777777" w:rsidR="00642118" w:rsidRPr="00642118" w:rsidRDefault="00642118" w:rsidP="00642118">
      <w:pPr>
        <w:ind w:left="568" w:hanging="284"/>
        <w:textAlignment w:val="auto"/>
        <w:rPr>
          <w:rFonts w:eastAsia="Times New Roman"/>
          <w:color w:val="auto"/>
          <w:lang w:val="en-US" w:eastAsia="zh-CN"/>
        </w:rPr>
      </w:pPr>
      <w:r w:rsidRPr="00642118">
        <w:rPr>
          <w:rFonts w:eastAsia="Times New Roman"/>
          <w:color w:val="auto"/>
          <w:lang w:val="en-US" w:eastAsia="zh-CN"/>
        </w:rPr>
        <w:t>-</w:t>
      </w:r>
      <w:r w:rsidRPr="00642118">
        <w:rPr>
          <w:rFonts w:eastAsia="Times New Roman"/>
          <w:color w:val="auto"/>
          <w:lang w:val="en-US" w:eastAsia="zh-CN"/>
        </w:rPr>
        <w:tab/>
        <w:t>System architecture identified along with the solutions for KI#2 and KI#3.</w:t>
      </w:r>
    </w:p>
    <w:p w14:paraId="1307EC24" w14:textId="77777777" w:rsidR="00642118" w:rsidRPr="00642118" w:rsidRDefault="00642118" w:rsidP="00642118">
      <w:pPr>
        <w:textAlignment w:val="auto"/>
        <w:rPr>
          <w:rFonts w:eastAsia="DengXian"/>
          <w:color w:val="auto"/>
          <w:lang w:eastAsia="zh-CN"/>
        </w:rPr>
      </w:pPr>
      <w:r w:rsidRPr="00642118">
        <w:rPr>
          <w:rFonts w:eastAsia="DengXian"/>
          <w:color w:val="auto"/>
          <w:lang w:eastAsia="zh-CN"/>
        </w:rPr>
        <w:t xml:space="preserve">Key issue#2 aspect on </w:t>
      </w:r>
      <w:r w:rsidRPr="00642118">
        <w:rPr>
          <w:rFonts w:eastAsia="Times New Roman"/>
          <w:color w:val="auto"/>
          <w:lang w:eastAsia="en-GB"/>
        </w:rPr>
        <w:t>"</w:t>
      </w:r>
      <w:r w:rsidRPr="00642118">
        <w:rPr>
          <w:rFonts w:eastAsia="DengXian"/>
          <w:color w:val="auto"/>
          <w:lang w:eastAsia="zh-CN"/>
        </w:rPr>
        <w:t>Ambient IoT Device subscription management</w:t>
      </w:r>
      <w:r w:rsidRPr="00642118">
        <w:rPr>
          <w:rFonts w:eastAsia="Times New Roman"/>
          <w:color w:val="auto"/>
          <w:lang w:eastAsia="en-GB"/>
        </w:rPr>
        <w:t>"</w:t>
      </w:r>
      <w:r w:rsidRPr="00642118">
        <w:rPr>
          <w:rFonts w:eastAsia="DengXian"/>
          <w:color w:val="auto"/>
          <w:lang w:eastAsia="zh-CN"/>
        </w:rPr>
        <w:t xml:space="preserve"> and key issue#3 aspect on </w:t>
      </w:r>
      <w:r w:rsidRPr="00642118">
        <w:rPr>
          <w:rFonts w:eastAsia="Times New Roman"/>
          <w:color w:val="auto"/>
          <w:lang w:eastAsia="en-GB"/>
        </w:rPr>
        <w:t>"</w:t>
      </w:r>
      <w:r w:rsidRPr="00642118">
        <w:rPr>
          <w:rFonts w:eastAsia="DengXian"/>
          <w:color w:val="auto"/>
          <w:lang w:eastAsia="zh-CN"/>
        </w:rPr>
        <w:t>Ambient IoT service exposure</w:t>
      </w:r>
      <w:r w:rsidRPr="00642118">
        <w:rPr>
          <w:rFonts w:eastAsia="Times New Roman"/>
          <w:color w:val="auto"/>
          <w:lang w:eastAsia="en-GB"/>
        </w:rPr>
        <w:t>"</w:t>
      </w:r>
      <w:r w:rsidRPr="00642118">
        <w:rPr>
          <w:rFonts w:eastAsia="DengXian"/>
          <w:color w:val="auto"/>
          <w:lang w:eastAsia="zh-CN"/>
        </w:rPr>
        <w:t xml:space="preserve"> is considered in this clause.</w:t>
      </w:r>
    </w:p>
    <w:p w14:paraId="31FAD17C" w14:textId="77777777" w:rsidR="00642118" w:rsidRPr="00642118" w:rsidRDefault="00642118" w:rsidP="00642118">
      <w:pPr>
        <w:textAlignment w:val="auto"/>
        <w:rPr>
          <w:rFonts w:eastAsia="DengXian"/>
          <w:color w:val="auto"/>
          <w:lang w:val="en-US" w:eastAsia="zh-CN"/>
        </w:rPr>
      </w:pPr>
      <w:r w:rsidRPr="00642118">
        <w:rPr>
          <w:rFonts w:eastAsia="DengXian"/>
          <w:color w:val="auto"/>
          <w:lang w:eastAsia="zh-CN"/>
        </w:rPr>
        <w:t>The following aspects common for Topology 1 and Topology 2 are concluded as principles for normative work</w:t>
      </w:r>
      <w:r w:rsidRPr="00642118">
        <w:rPr>
          <w:rFonts w:eastAsia="Times New Roman"/>
          <w:color w:val="auto"/>
          <w:lang w:val="en-US" w:eastAsia="zh-CN"/>
        </w:rPr>
        <w:t>:</w:t>
      </w:r>
    </w:p>
    <w:p w14:paraId="7E43428F" w14:textId="77777777" w:rsidR="00642118" w:rsidRPr="00642118" w:rsidRDefault="00642118" w:rsidP="00642118">
      <w:pPr>
        <w:keepLines/>
        <w:ind w:left="1559" w:hanging="1276"/>
        <w:textAlignment w:val="auto"/>
        <w:rPr>
          <w:rFonts w:eastAsia="DengXian"/>
          <w:color w:val="FF0000"/>
          <w:lang w:eastAsia="en-GB"/>
        </w:rPr>
      </w:pPr>
      <w:r w:rsidRPr="00642118">
        <w:rPr>
          <w:rFonts w:eastAsia="DengXian"/>
          <w:color w:val="FF0000"/>
          <w:lang w:val="en-US" w:eastAsia="zh-CN"/>
        </w:rPr>
        <w:t>Editor's note:</w:t>
      </w:r>
      <w:r w:rsidRPr="00642118">
        <w:rPr>
          <w:rFonts w:eastAsia="DengXian"/>
          <w:color w:val="FF0000"/>
          <w:lang w:val="en-US" w:eastAsia="zh-CN"/>
        </w:rPr>
        <w:tab/>
        <w:t>Final conclusions are assumed to be taken in coordination with RAN WGs.</w:t>
      </w:r>
    </w:p>
    <w:p w14:paraId="755D50D9" w14:textId="77777777" w:rsidR="00642118" w:rsidRPr="00642118" w:rsidRDefault="00642118" w:rsidP="00642118">
      <w:pPr>
        <w:ind w:left="568" w:hanging="284"/>
        <w:textAlignment w:val="auto"/>
        <w:rPr>
          <w:rFonts w:eastAsia="DengXian"/>
          <w:color w:val="auto"/>
          <w:lang w:val="en-US" w:eastAsia="zh-CN"/>
        </w:rPr>
      </w:pPr>
      <w:r w:rsidRPr="00642118">
        <w:rPr>
          <w:rFonts w:eastAsia="Times New Roman"/>
          <w:color w:val="auto"/>
          <w:lang w:val="en-US" w:eastAsia="zh-CN"/>
        </w:rPr>
        <w:t>1.</w:t>
      </w:r>
      <w:r w:rsidRPr="00642118">
        <w:rPr>
          <w:rFonts w:eastAsia="Times New Roman"/>
          <w:color w:val="auto"/>
          <w:lang w:val="en-US" w:eastAsia="zh-CN"/>
        </w:rPr>
        <w:tab/>
      </w:r>
      <w:r w:rsidRPr="00642118">
        <w:rPr>
          <w:rFonts w:eastAsia="DengXian"/>
          <w:color w:val="auto"/>
          <w:lang w:val="en-US" w:eastAsia="zh-CN"/>
        </w:rPr>
        <w:t xml:space="preserve">A new core network function is introduced to support Ambient IoT </w:t>
      </w:r>
      <w:r w:rsidRPr="00642118">
        <w:rPr>
          <w:rFonts w:eastAsia="Times New Roman"/>
          <w:color w:val="auto"/>
          <w:lang w:val="en-US" w:eastAsia="zh-CN"/>
        </w:rPr>
        <w:t xml:space="preserve">(e.g. </w:t>
      </w:r>
      <w:proofErr w:type="spellStart"/>
      <w:r w:rsidRPr="00642118">
        <w:rPr>
          <w:rFonts w:eastAsia="Times New Roman"/>
          <w:color w:val="auto"/>
          <w:lang w:val="en-US" w:eastAsia="zh-CN"/>
        </w:rPr>
        <w:t>AIoTF</w:t>
      </w:r>
      <w:proofErr w:type="spellEnd"/>
      <w:r w:rsidRPr="00642118">
        <w:rPr>
          <w:rFonts w:eastAsia="Times New Roman"/>
          <w:color w:val="auto"/>
          <w:lang w:val="en-US" w:eastAsia="zh-CN"/>
        </w:rPr>
        <w:t>) service for both the topology 1 and topology 2.</w:t>
      </w:r>
      <w:r w:rsidRPr="00642118">
        <w:rPr>
          <w:rFonts w:eastAsia="DengXian"/>
          <w:color w:val="auto"/>
          <w:lang w:val="en-US" w:eastAsia="zh-CN"/>
        </w:rPr>
        <w:t xml:space="preserve"> </w:t>
      </w:r>
      <w:r w:rsidRPr="00642118">
        <w:rPr>
          <w:rFonts w:eastAsia="Times New Roman"/>
          <w:color w:val="auto"/>
          <w:lang w:val="en-US" w:eastAsia="zh-CN"/>
        </w:rPr>
        <w:t xml:space="preserve">The </w:t>
      </w:r>
      <w:proofErr w:type="spellStart"/>
      <w:r w:rsidRPr="00642118">
        <w:rPr>
          <w:rFonts w:eastAsia="Times New Roman"/>
          <w:color w:val="auto"/>
          <w:lang w:val="en-US" w:eastAsia="zh-CN"/>
        </w:rPr>
        <w:t>AIo</w:t>
      </w:r>
      <w:r w:rsidRPr="00642118">
        <w:rPr>
          <w:rFonts w:eastAsia="DengXian"/>
          <w:color w:val="auto"/>
          <w:lang w:val="en-US" w:eastAsia="zh-CN"/>
        </w:rPr>
        <w:t>T</w:t>
      </w:r>
      <w:r w:rsidRPr="00642118">
        <w:rPr>
          <w:rFonts w:eastAsia="Times New Roman"/>
          <w:color w:val="auto"/>
          <w:lang w:val="en-US" w:eastAsia="zh-CN"/>
        </w:rPr>
        <w:t>F</w:t>
      </w:r>
      <w:proofErr w:type="spellEnd"/>
      <w:r w:rsidRPr="00642118">
        <w:rPr>
          <w:rFonts w:eastAsia="Times New Roman"/>
          <w:color w:val="auto"/>
          <w:lang w:val="en-US" w:eastAsia="zh-CN"/>
        </w:rPr>
        <w:t xml:space="preserve"> performs the following functionality</w:t>
      </w:r>
      <w:r w:rsidRPr="00642118">
        <w:rPr>
          <w:rFonts w:eastAsia="DengXian"/>
          <w:color w:val="auto"/>
          <w:lang w:val="en-US" w:eastAsia="zh-CN"/>
        </w:rPr>
        <w:t>.</w:t>
      </w:r>
    </w:p>
    <w:p w14:paraId="17F37A10" w14:textId="77777777" w:rsidR="00642118" w:rsidRPr="00642118" w:rsidRDefault="00642118" w:rsidP="00642118">
      <w:pPr>
        <w:ind w:left="851" w:hanging="284"/>
        <w:textAlignment w:val="auto"/>
        <w:rPr>
          <w:rFonts w:eastAsia="DengXian"/>
          <w:color w:val="auto"/>
          <w:lang w:val="en-US" w:eastAsia="zh-CN"/>
        </w:rPr>
      </w:pPr>
      <w:r w:rsidRPr="00642118">
        <w:rPr>
          <w:rFonts w:eastAsia="DengXian"/>
          <w:color w:val="auto"/>
          <w:lang w:val="en-US" w:eastAsia="zh-CN"/>
        </w:rPr>
        <w:t>a.</w:t>
      </w:r>
      <w:r w:rsidRPr="00642118">
        <w:rPr>
          <w:rFonts w:eastAsia="DengXian"/>
          <w:color w:val="auto"/>
          <w:lang w:val="en-US" w:eastAsia="zh-CN"/>
        </w:rPr>
        <w:tab/>
        <w:t xml:space="preserve">The </w:t>
      </w:r>
      <w:proofErr w:type="spellStart"/>
      <w:r w:rsidRPr="00642118">
        <w:rPr>
          <w:rFonts w:eastAsia="DengXian"/>
          <w:color w:val="auto"/>
          <w:lang w:val="en-US" w:eastAsia="zh-CN"/>
        </w:rPr>
        <w:t>AIoTF</w:t>
      </w:r>
      <w:proofErr w:type="spellEnd"/>
      <w:r w:rsidRPr="00642118">
        <w:rPr>
          <w:rFonts w:eastAsia="DengXian"/>
          <w:color w:val="auto"/>
          <w:lang w:val="en-US" w:eastAsia="zh-CN"/>
        </w:rPr>
        <w:t xml:space="preserve"> registers itself in the NRF with its NF profile.</w:t>
      </w:r>
    </w:p>
    <w:p w14:paraId="729E7A92"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DengXian"/>
          <w:color w:val="FF0000"/>
          <w:lang w:val="en-US" w:eastAsia="zh-CN"/>
        </w:rPr>
        <w:t>Editor's note:</w:t>
      </w:r>
      <w:r w:rsidRPr="00642118">
        <w:rPr>
          <w:rFonts w:eastAsia="DengXian"/>
          <w:color w:val="FF0000"/>
          <w:lang w:val="en-US" w:eastAsia="zh-CN"/>
        </w:rPr>
        <w:tab/>
        <w:t>The details of the NF profile are FFS.</w:t>
      </w:r>
    </w:p>
    <w:p w14:paraId="44D12D2C" w14:textId="77777777" w:rsidR="00642118" w:rsidRPr="00642118" w:rsidRDefault="00642118" w:rsidP="00642118">
      <w:pPr>
        <w:ind w:left="851" w:hanging="284"/>
        <w:textAlignment w:val="auto"/>
        <w:rPr>
          <w:rFonts w:eastAsia="DengXian"/>
          <w:color w:val="auto"/>
          <w:lang w:val="en-US" w:eastAsia="zh-CN"/>
        </w:rPr>
      </w:pPr>
      <w:r w:rsidRPr="00642118">
        <w:rPr>
          <w:rFonts w:eastAsia="DengXian"/>
          <w:color w:val="auto"/>
          <w:lang w:val="en-US" w:eastAsia="zh-CN"/>
        </w:rPr>
        <w:t>b.</w:t>
      </w:r>
      <w:r w:rsidRPr="00642118">
        <w:rPr>
          <w:rFonts w:eastAsia="DengXian"/>
          <w:color w:val="auto"/>
          <w:lang w:val="en-US" w:eastAsia="zh-CN"/>
        </w:rPr>
        <w:tab/>
        <w:t xml:space="preserve">For topology 1, the AIOTF selects the BS readers or AIOT RAN nodes. For topology 2, </w:t>
      </w:r>
      <w:proofErr w:type="gramStart"/>
      <w:r w:rsidRPr="00642118">
        <w:rPr>
          <w:rFonts w:eastAsia="DengXian"/>
          <w:color w:val="auto"/>
          <w:lang w:val="en-US" w:eastAsia="zh-CN"/>
        </w:rPr>
        <w:t>the AIOTF</w:t>
      </w:r>
      <w:proofErr w:type="gramEnd"/>
      <w:r w:rsidRPr="00642118">
        <w:rPr>
          <w:rFonts w:eastAsia="DengXian"/>
          <w:color w:val="auto"/>
          <w:lang w:val="en-US" w:eastAsia="zh-CN"/>
        </w:rPr>
        <w:t xml:space="preserve"> selects the UE readers (e.g. candidate or final UE readers) and provides the selected UE Reader list to the RAN.</w:t>
      </w:r>
    </w:p>
    <w:p w14:paraId="27BECDD3" w14:textId="77777777" w:rsidR="00642118" w:rsidRPr="00642118" w:rsidRDefault="00642118" w:rsidP="00642118">
      <w:pPr>
        <w:keepLines/>
        <w:ind w:left="1135" w:hanging="851"/>
        <w:textAlignment w:val="auto"/>
        <w:rPr>
          <w:rFonts w:eastAsia="DengXian"/>
          <w:color w:val="auto"/>
          <w:lang w:val="en-US" w:eastAsia="zh-CN"/>
        </w:rPr>
      </w:pPr>
      <w:r w:rsidRPr="00642118">
        <w:rPr>
          <w:rFonts w:eastAsia="DengXian"/>
          <w:color w:val="auto"/>
          <w:lang w:val="en-US" w:eastAsia="zh-CN"/>
        </w:rPr>
        <w:t>NOTE 1:</w:t>
      </w:r>
      <w:r w:rsidRPr="00642118">
        <w:rPr>
          <w:rFonts w:eastAsia="DengXian"/>
          <w:color w:val="auto"/>
          <w:lang w:val="en-US" w:eastAsia="zh-CN"/>
        </w:rPr>
        <w:tab/>
        <w:t>Providing the UE Reader list to the RAN only applies to the RRC-based option.</w:t>
      </w:r>
    </w:p>
    <w:p w14:paraId="5DEACD26"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DengXian"/>
          <w:color w:val="FF0000"/>
          <w:lang w:val="en-US" w:eastAsia="zh-CN"/>
        </w:rPr>
        <w:t>Editor’s note:</w:t>
      </w:r>
      <w:r w:rsidRPr="00642118">
        <w:rPr>
          <w:rFonts w:eastAsia="DengXian"/>
          <w:color w:val="FF0000"/>
          <w:lang w:val="en-US" w:eastAsia="zh-CN"/>
        </w:rPr>
        <w:tab/>
      </w:r>
      <w:r w:rsidRPr="00642118">
        <w:rPr>
          <w:rFonts w:eastAsia="Times New Roman"/>
          <w:color w:val="FF0000"/>
          <w:lang w:val="en-US" w:eastAsia="zh-CN"/>
        </w:rPr>
        <w:t xml:space="preserve">Whether </w:t>
      </w:r>
      <w:r w:rsidRPr="00642118">
        <w:rPr>
          <w:rFonts w:eastAsia="DengXian"/>
          <w:color w:val="FF0000"/>
          <w:lang w:val="en-US" w:eastAsia="zh-CN"/>
        </w:rPr>
        <w:t xml:space="preserve">and how </w:t>
      </w:r>
      <w:r w:rsidRPr="00642118">
        <w:rPr>
          <w:rFonts w:eastAsia="Times New Roman"/>
          <w:color w:val="FF0000"/>
          <w:lang w:val="en-US" w:eastAsia="zh-CN"/>
        </w:rPr>
        <w:t>AIOTF selects BS readers or AI</w:t>
      </w:r>
      <w:r w:rsidRPr="00642118">
        <w:rPr>
          <w:rFonts w:eastAsia="DengXian"/>
          <w:color w:val="FF0000"/>
          <w:lang w:val="en-US" w:eastAsia="zh-CN"/>
        </w:rPr>
        <w:t>O</w:t>
      </w:r>
      <w:r w:rsidRPr="00642118">
        <w:rPr>
          <w:rFonts w:eastAsia="Times New Roman"/>
          <w:color w:val="FF0000"/>
          <w:lang w:val="en-US" w:eastAsia="zh-CN"/>
        </w:rPr>
        <w:t xml:space="preserve">T RAN nodes in topology 1 </w:t>
      </w:r>
      <w:r w:rsidRPr="00642118">
        <w:rPr>
          <w:rFonts w:eastAsia="DengXian"/>
          <w:color w:val="FF0000"/>
          <w:lang w:val="en-US" w:eastAsia="zh-CN"/>
        </w:rPr>
        <w:t xml:space="preserve">needs coordination between SA WG2 and </w:t>
      </w:r>
      <w:r w:rsidRPr="00642118">
        <w:rPr>
          <w:rFonts w:eastAsia="Times New Roman"/>
          <w:color w:val="FF0000"/>
          <w:lang w:val="en-US" w:eastAsia="zh-CN"/>
        </w:rPr>
        <w:t>RAN</w:t>
      </w:r>
      <w:r w:rsidRPr="00642118">
        <w:rPr>
          <w:rFonts w:eastAsia="DengXian"/>
          <w:color w:val="FF0000"/>
          <w:lang w:val="en-US" w:eastAsia="zh-CN"/>
        </w:rPr>
        <w:t> WG(s)</w:t>
      </w:r>
      <w:r w:rsidRPr="00642118">
        <w:rPr>
          <w:rFonts w:eastAsia="Times New Roman"/>
          <w:color w:val="FF0000"/>
          <w:lang w:val="en-US" w:eastAsia="zh-CN"/>
        </w:rPr>
        <w:t>.</w:t>
      </w:r>
    </w:p>
    <w:p w14:paraId="13CD1F2C" w14:textId="77777777" w:rsidR="00642118" w:rsidRPr="00642118" w:rsidRDefault="00642118" w:rsidP="00642118">
      <w:pPr>
        <w:ind w:left="851" w:hanging="284"/>
        <w:textAlignment w:val="auto"/>
        <w:rPr>
          <w:rFonts w:eastAsia="DengXian"/>
          <w:color w:val="auto"/>
          <w:lang w:val="en-US" w:eastAsia="zh-CN"/>
        </w:rPr>
      </w:pPr>
      <w:r w:rsidRPr="00642118">
        <w:rPr>
          <w:rFonts w:eastAsia="DengXian"/>
          <w:color w:val="auto"/>
          <w:lang w:val="en-US" w:eastAsia="zh-CN"/>
        </w:rPr>
        <w:t>c.</w:t>
      </w:r>
      <w:r w:rsidRPr="00642118">
        <w:rPr>
          <w:rFonts w:eastAsia="DengXian"/>
          <w:color w:val="auto"/>
          <w:lang w:val="en-US" w:eastAsia="zh-CN"/>
        </w:rPr>
        <w:tab/>
        <w:t xml:space="preserve">The </w:t>
      </w:r>
      <w:proofErr w:type="spellStart"/>
      <w:r w:rsidRPr="00642118">
        <w:rPr>
          <w:rFonts w:eastAsia="DengXian"/>
          <w:color w:val="auto"/>
          <w:lang w:val="en-US" w:eastAsia="zh-CN"/>
        </w:rPr>
        <w:t>AIoTF</w:t>
      </w:r>
      <w:proofErr w:type="spellEnd"/>
      <w:r w:rsidRPr="00642118">
        <w:rPr>
          <w:rFonts w:eastAsia="DengXian"/>
          <w:color w:val="auto"/>
          <w:lang w:val="en-US" w:eastAsia="zh-CN"/>
        </w:rPr>
        <w:t xml:space="preserve"> receives an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service request from the AF and triggers the BS/UE Readers to perform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service operations towards the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Devices(s).</w:t>
      </w:r>
    </w:p>
    <w:p w14:paraId="3F3191D5" w14:textId="77777777" w:rsidR="00642118" w:rsidRPr="00642118" w:rsidRDefault="00642118" w:rsidP="00642118">
      <w:pPr>
        <w:ind w:left="851" w:hanging="284"/>
        <w:textAlignment w:val="auto"/>
        <w:rPr>
          <w:rFonts w:eastAsia="DengXian"/>
          <w:color w:val="auto"/>
          <w:lang w:val="en-US" w:eastAsia="zh-CN"/>
        </w:rPr>
      </w:pPr>
      <w:r w:rsidRPr="00642118">
        <w:rPr>
          <w:rFonts w:eastAsia="DengXian"/>
          <w:color w:val="auto"/>
          <w:lang w:val="en-US" w:eastAsia="zh-CN"/>
        </w:rPr>
        <w:t>d.</w:t>
      </w:r>
      <w:r w:rsidRPr="00642118">
        <w:rPr>
          <w:rFonts w:eastAsia="DengXian"/>
          <w:color w:val="auto"/>
          <w:lang w:val="en-US" w:eastAsia="zh-CN"/>
        </w:rPr>
        <w:tab/>
        <w:t xml:space="preserve">The </w:t>
      </w:r>
      <w:proofErr w:type="spellStart"/>
      <w:r w:rsidRPr="00642118">
        <w:rPr>
          <w:rFonts w:eastAsia="DengXian"/>
          <w:color w:val="auto"/>
          <w:lang w:val="en-US" w:eastAsia="zh-CN"/>
        </w:rPr>
        <w:t>AIoTF</w:t>
      </w:r>
      <w:proofErr w:type="spellEnd"/>
      <w:r w:rsidRPr="00642118">
        <w:rPr>
          <w:rFonts w:eastAsia="DengXian"/>
          <w:color w:val="auto"/>
          <w:lang w:val="en-US" w:eastAsia="zh-CN"/>
        </w:rPr>
        <w:t xml:space="preserve"> aggregates </w:t>
      </w:r>
      <w:r w:rsidRPr="00642118">
        <w:rPr>
          <w:rFonts w:eastAsia="Times New Roman"/>
          <w:color w:val="auto"/>
          <w:lang w:val="en-US" w:eastAsia="zh-CN"/>
        </w:rPr>
        <w:t>the service operation results</w:t>
      </w:r>
      <w:r w:rsidRPr="00642118">
        <w:rPr>
          <w:rFonts w:eastAsia="DengXian"/>
          <w:color w:val="auto"/>
          <w:lang w:val="en-US" w:eastAsia="zh-CN"/>
        </w:rPr>
        <w:t xml:space="preserve"> (including the removal of the duplicated devices records)</w:t>
      </w:r>
      <w:r w:rsidRPr="00642118">
        <w:rPr>
          <w:rFonts w:eastAsia="Times New Roman"/>
          <w:color w:val="auto"/>
          <w:lang w:val="en-US" w:eastAsia="zh-CN"/>
        </w:rPr>
        <w:t xml:space="preserve"> from </w:t>
      </w:r>
      <w:r w:rsidRPr="00642118">
        <w:rPr>
          <w:rFonts w:eastAsia="DengXian"/>
          <w:color w:val="auto"/>
          <w:lang w:val="en-US" w:eastAsia="zh-CN"/>
        </w:rPr>
        <w:t>BS</w:t>
      </w:r>
      <w:r w:rsidRPr="00642118">
        <w:rPr>
          <w:rFonts w:eastAsia="Times New Roman"/>
          <w:color w:val="auto"/>
          <w:lang w:val="en-US" w:eastAsia="zh-CN"/>
        </w:rPr>
        <w:t xml:space="preserve"> Readers and UE Readers and sends to AF</w:t>
      </w:r>
      <w:r w:rsidRPr="00642118">
        <w:rPr>
          <w:rFonts w:eastAsia="DengXian"/>
          <w:color w:val="auto"/>
          <w:lang w:val="en-US" w:eastAsia="zh-CN"/>
        </w:rPr>
        <w:t>.</w:t>
      </w:r>
    </w:p>
    <w:p w14:paraId="6BB470B8" w14:textId="77777777" w:rsidR="00642118" w:rsidRPr="00642118" w:rsidRDefault="00642118" w:rsidP="00642118">
      <w:pPr>
        <w:ind w:left="851" w:hanging="284"/>
        <w:textAlignment w:val="auto"/>
        <w:rPr>
          <w:rFonts w:eastAsia="Times New Roman"/>
          <w:color w:val="auto"/>
          <w:lang w:val="en-US" w:eastAsia="zh-CN"/>
        </w:rPr>
      </w:pPr>
      <w:r w:rsidRPr="00642118">
        <w:rPr>
          <w:rFonts w:eastAsia="Times New Roman"/>
          <w:color w:val="auto"/>
          <w:lang w:val="en-US" w:eastAsia="zh-CN"/>
        </w:rPr>
        <w:t>e.</w:t>
      </w:r>
      <w:r w:rsidRPr="00642118">
        <w:rPr>
          <w:rFonts w:eastAsia="Times New Roman"/>
          <w:color w:val="auto"/>
          <w:lang w:val="en-US" w:eastAsia="zh-CN"/>
        </w:rPr>
        <w:tab/>
      </w:r>
      <w:proofErr w:type="gramStart"/>
      <w:r w:rsidRPr="00642118">
        <w:rPr>
          <w:rFonts w:eastAsia="Times New Roman"/>
          <w:color w:val="auto"/>
          <w:lang w:val="en-US" w:eastAsia="zh-CN"/>
        </w:rPr>
        <w:t>The AIOTF</w:t>
      </w:r>
      <w:proofErr w:type="gramEnd"/>
      <w:r w:rsidRPr="00642118">
        <w:rPr>
          <w:rFonts w:eastAsia="Times New Roman"/>
          <w:color w:val="auto"/>
          <w:lang w:val="en-US" w:eastAsia="zh-CN"/>
        </w:rPr>
        <w:t xml:space="preserve"> may provide the following assistance information to RAN/UE Reader:</w:t>
      </w:r>
    </w:p>
    <w:p w14:paraId="0455229B" w14:textId="77777777" w:rsidR="00642118" w:rsidRPr="00642118" w:rsidRDefault="00642118" w:rsidP="00642118">
      <w:pPr>
        <w:ind w:left="1135" w:hanging="284"/>
        <w:textAlignment w:val="auto"/>
        <w:rPr>
          <w:rFonts w:eastAsia="Times New Roman"/>
          <w:color w:val="auto"/>
          <w:lang w:val="en-US" w:eastAsia="zh-CN"/>
        </w:rPr>
      </w:pPr>
      <w:r w:rsidRPr="00642118">
        <w:rPr>
          <w:rFonts w:eastAsia="Times New Roman"/>
          <w:color w:val="auto"/>
          <w:lang w:val="en-US" w:eastAsia="zh-CN"/>
        </w:rPr>
        <w:t>-</w:t>
      </w:r>
      <w:r w:rsidRPr="00642118">
        <w:rPr>
          <w:rFonts w:eastAsia="Times New Roman"/>
          <w:color w:val="auto"/>
          <w:lang w:val="en-US" w:eastAsia="zh-CN"/>
        </w:rPr>
        <w:tab/>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service type (e.g. Inventory, Command</w:t>
      </w:r>
      <w:proofErr w:type="gramStart"/>
      <w:r w:rsidRPr="00642118">
        <w:rPr>
          <w:rFonts w:eastAsia="Times New Roman"/>
          <w:color w:val="auto"/>
          <w:lang w:val="en-US" w:eastAsia="zh-CN"/>
        </w:rPr>
        <w:t>);</w:t>
      </w:r>
      <w:proofErr w:type="gramEnd"/>
    </w:p>
    <w:p w14:paraId="511D4D2E" w14:textId="77777777" w:rsidR="00642118" w:rsidRPr="00642118" w:rsidRDefault="00642118" w:rsidP="00642118">
      <w:pPr>
        <w:ind w:left="1135" w:hanging="284"/>
        <w:textAlignment w:val="auto"/>
        <w:rPr>
          <w:rFonts w:eastAsia="Times New Roman"/>
          <w:color w:val="auto"/>
          <w:lang w:val="en-US" w:eastAsia="zh-CN"/>
        </w:rPr>
      </w:pPr>
      <w:r w:rsidRPr="00642118">
        <w:rPr>
          <w:rFonts w:eastAsia="Times New Roman"/>
          <w:color w:val="auto"/>
          <w:lang w:val="en-US" w:eastAsia="zh-CN"/>
        </w:rPr>
        <w:t>-</w:t>
      </w:r>
      <w:r w:rsidRPr="00642118">
        <w:rPr>
          <w:rFonts w:eastAsia="Times New Roman"/>
          <w:color w:val="auto"/>
          <w:lang w:val="en-US" w:eastAsia="zh-CN"/>
        </w:rPr>
        <w:tab/>
        <w:t xml:space="preserve">approximate number of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devices based on AF </w:t>
      </w:r>
      <w:proofErr w:type="gramStart"/>
      <w:r w:rsidRPr="00642118">
        <w:rPr>
          <w:rFonts w:eastAsia="Times New Roman"/>
          <w:color w:val="auto"/>
          <w:lang w:val="en-US" w:eastAsia="zh-CN"/>
        </w:rPr>
        <w:t>request;</w:t>
      </w:r>
      <w:proofErr w:type="gramEnd"/>
    </w:p>
    <w:p w14:paraId="6C26B261" w14:textId="77777777" w:rsidR="00642118" w:rsidRPr="00642118" w:rsidRDefault="00642118" w:rsidP="00642118">
      <w:pPr>
        <w:ind w:left="1135" w:hanging="284"/>
        <w:textAlignment w:val="auto"/>
        <w:rPr>
          <w:rFonts w:eastAsia="Times New Roman"/>
          <w:color w:val="auto"/>
          <w:lang w:val="en-US" w:eastAsia="zh-CN"/>
        </w:rPr>
      </w:pPr>
      <w:r w:rsidRPr="00642118">
        <w:rPr>
          <w:rFonts w:eastAsia="Times New Roman"/>
          <w:color w:val="auto"/>
          <w:lang w:val="en-US" w:eastAsia="zh-CN"/>
        </w:rPr>
        <w:t>-</w:t>
      </w:r>
      <w:r w:rsidRPr="00642118">
        <w:rPr>
          <w:rFonts w:eastAsia="Times New Roman"/>
          <w:color w:val="auto"/>
          <w:lang w:val="en-US" w:eastAsia="zh-CN"/>
        </w:rPr>
        <w:tab/>
        <w:t>approximate D2R message size based on AF request.</w:t>
      </w:r>
    </w:p>
    <w:p w14:paraId="239616D2" w14:textId="77777777" w:rsidR="00642118" w:rsidRPr="00642118" w:rsidRDefault="00642118" w:rsidP="00642118">
      <w:pPr>
        <w:keepLines/>
        <w:ind w:left="1559" w:hanging="1276"/>
        <w:textAlignment w:val="auto"/>
        <w:rPr>
          <w:rFonts w:eastAsia="Times New Roman"/>
          <w:color w:val="FF0000"/>
          <w:lang w:eastAsia="en-GB"/>
        </w:rPr>
      </w:pPr>
      <w:r w:rsidRPr="00642118">
        <w:rPr>
          <w:rFonts w:eastAsia="Times New Roman"/>
          <w:color w:val="FF0000"/>
          <w:lang w:val="en-US" w:eastAsia="zh-CN"/>
        </w:rPr>
        <w:t>Editor's note:</w:t>
      </w:r>
      <w:r w:rsidRPr="00642118">
        <w:rPr>
          <w:rFonts w:eastAsia="Times New Roman"/>
          <w:color w:val="FF0000"/>
          <w:lang w:val="en-US" w:eastAsia="zh-CN"/>
        </w:rPr>
        <w:tab/>
        <w:t>Other assistance information may be added later if necessary.</w:t>
      </w:r>
    </w:p>
    <w:p w14:paraId="4FF63933" w14:textId="77777777" w:rsidR="00642118" w:rsidRPr="00642118" w:rsidRDefault="00642118" w:rsidP="00642118">
      <w:pPr>
        <w:keepLines/>
        <w:ind w:left="1559" w:hanging="1276"/>
        <w:textAlignment w:val="auto"/>
        <w:rPr>
          <w:rFonts w:eastAsia="Times New Roman"/>
          <w:color w:val="FF0000"/>
          <w:lang w:val="en-US" w:eastAsia="zh-CN"/>
        </w:rPr>
      </w:pPr>
      <w:r w:rsidRPr="00642118">
        <w:rPr>
          <w:rFonts w:eastAsia="Times New Roman"/>
          <w:color w:val="FF0000"/>
          <w:lang w:val="en-US" w:eastAsia="zh-CN"/>
        </w:rPr>
        <w:t>Editor's note:</w:t>
      </w:r>
      <w:r w:rsidRPr="00642118">
        <w:rPr>
          <w:rFonts w:eastAsia="Times New Roman"/>
          <w:color w:val="FF0000"/>
          <w:lang w:val="en-US" w:eastAsia="zh-CN"/>
        </w:rPr>
        <w:tab/>
        <w:t xml:space="preserve">Further information on </w:t>
      </w:r>
      <w:proofErr w:type="spellStart"/>
      <w:r w:rsidRPr="00642118">
        <w:rPr>
          <w:rFonts w:eastAsia="Times New Roman"/>
          <w:color w:val="FF0000"/>
          <w:lang w:val="en-US" w:eastAsia="zh-CN"/>
        </w:rPr>
        <w:t>AIoT</w:t>
      </w:r>
      <w:proofErr w:type="spellEnd"/>
      <w:r w:rsidRPr="00642118">
        <w:rPr>
          <w:rFonts w:eastAsia="Times New Roman"/>
          <w:color w:val="FF0000"/>
          <w:lang w:val="en-US" w:eastAsia="zh-CN"/>
        </w:rPr>
        <w:t xml:space="preserve"> service type may be determined later in cooperation with RAN WGs.</w:t>
      </w:r>
    </w:p>
    <w:p w14:paraId="33FD3B3C" w14:textId="77777777" w:rsidR="00642118" w:rsidRPr="00642118" w:rsidRDefault="00642118" w:rsidP="00642118">
      <w:pPr>
        <w:keepLines/>
        <w:ind w:left="1135" w:hanging="851"/>
        <w:textAlignment w:val="auto"/>
        <w:rPr>
          <w:rFonts w:eastAsia="Times New Roman"/>
          <w:color w:val="auto"/>
          <w:lang w:val="en-US" w:eastAsia="zh-CN"/>
        </w:rPr>
      </w:pPr>
      <w:r w:rsidRPr="00642118">
        <w:rPr>
          <w:rFonts w:eastAsia="Times New Roman"/>
          <w:color w:val="auto"/>
          <w:lang w:val="en-US" w:eastAsia="zh-CN"/>
        </w:rPr>
        <w:t>NOTE 2:</w:t>
      </w:r>
      <w:r w:rsidRPr="00642118">
        <w:rPr>
          <w:rFonts w:eastAsia="Times New Roman"/>
          <w:color w:val="auto"/>
          <w:lang w:val="en-US" w:eastAsia="zh-CN"/>
        </w:rPr>
        <w:tab/>
        <w:t xml:space="preserve">If there are multiple Readers selected for the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Service, the AIOTF may provide the approximate number of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devices to each Reader based on implementation.</w:t>
      </w:r>
    </w:p>
    <w:p w14:paraId="14D6413E" w14:textId="77777777" w:rsidR="00642118" w:rsidRPr="00642118" w:rsidRDefault="00642118" w:rsidP="00642118">
      <w:pPr>
        <w:keepLines/>
        <w:ind w:left="1135" w:hanging="851"/>
        <w:textAlignment w:val="auto"/>
        <w:rPr>
          <w:rFonts w:eastAsia="DengXian"/>
          <w:color w:val="auto"/>
          <w:lang w:val="en-US" w:eastAsia="zh-CN"/>
        </w:rPr>
      </w:pPr>
      <w:r w:rsidRPr="00642118">
        <w:rPr>
          <w:rFonts w:eastAsia="Times New Roman"/>
          <w:color w:val="auto"/>
          <w:lang w:val="en-US" w:eastAsia="zh-CN"/>
        </w:rPr>
        <w:t>NOTE 3:</w:t>
      </w:r>
      <w:r w:rsidRPr="00642118">
        <w:rPr>
          <w:rFonts w:eastAsia="Times New Roman"/>
          <w:color w:val="auto"/>
          <w:lang w:val="en-US" w:eastAsia="zh-CN"/>
        </w:rPr>
        <w:tab/>
        <w:t xml:space="preserve">The approximate D2R message size considering the overhead of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 NAS layer will be determined later in cooperation with CT WG1 and SA WG3.</w:t>
      </w:r>
    </w:p>
    <w:p w14:paraId="7A91B632"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DengXian"/>
          <w:color w:val="FF0000"/>
          <w:lang w:val="en-US" w:eastAsia="zh-CN"/>
        </w:rPr>
        <w:t>Editor's note:</w:t>
      </w:r>
      <w:r w:rsidRPr="00642118">
        <w:rPr>
          <w:rFonts w:eastAsia="DengXian"/>
          <w:color w:val="FF0000"/>
          <w:lang w:val="en-US" w:eastAsia="zh-CN"/>
        </w:rPr>
        <w:tab/>
        <w:t>For RRC based solution of topology 2, whether the aggregation can be performed by the RAN is FFS and coordination with RAN WGs is needed.</w:t>
      </w:r>
    </w:p>
    <w:p w14:paraId="430791BA"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DengXian"/>
          <w:color w:val="FF0000"/>
          <w:lang w:val="en-US" w:eastAsia="zh-CN"/>
        </w:rPr>
        <w:t>Editor's note:</w:t>
      </w:r>
      <w:r w:rsidRPr="00642118">
        <w:rPr>
          <w:rFonts w:eastAsia="DengXian"/>
          <w:color w:val="FF0000"/>
          <w:lang w:val="en-US" w:eastAsia="zh-CN"/>
        </w:rPr>
        <w:tab/>
        <w:t>How the aggregation can be done is FFS.</w:t>
      </w:r>
    </w:p>
    <w:p w14:paraId="146E6643" w14:textId="77777777" w:rsidR="00642118" w:rsidRPr="00642118" w:rsidRDefault="00642118" w:rsidP="00642118">
      <w:pPr>
        <w:ind w:left="851" w:hanging="284"/>
        <w:textAlignment w:val="auto"/>
        <w:rPr>
          <w:rFonts w:eastAsia="DengXian"/>
          <w:color w:val="auto"/>
          <w:lang w:val="en-US" w:eastAsia="zh-CN"/>
        </w:rPr>
      </w:pPr>
      <w:r w:rsidRPr="00642118">
        <w:rPr>
          <w:rFonts w:eastAsia="Times New Roman"/>
          <w:color w:val="auto"/>
          <w:lang w:val="en-US" w:eastAsia="zh-CN"/>
        </w:rPr>
        <w:t>f.</w:t>
      </w:r>
      <w:r w:rsidRPr="00642118">
        <w:rPr>
          <w:rFonts w:eastAsia="Times New Roman"/>
          <w:color w:val="auto"/>
          <w:lang w:val="en-US" w:eastAsia="zh-CN"/>
        </w:rPr>
        <w:tab/>
        <w:t xml:space="preserve">When the AIOTF sends an operation request to a UE Reader or BS Reader (via AIOT RAN), a response and one or more reports with the results of the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service operation is returned to the AIOTF with the results of the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6A55DC13" w14:textId="77777777" w:rsidR="00642118" w:rsidRPr="00642118" w:rsidRDefault="00642118" w:rsidP="00642118">
      <w:pPr>
        <w:ind w:left="568" w:hanging="284"/>
        <w:textAlignment w:val="auto"/>
        <w:rPr>
          <w:rFonts w:eastAsia="DengXian"/>
          <w:color w:val="auto"/>
          <w:lang w:val="en-US" w:eastAsia="zh-CN"/>
        </w:rPr>
      </w:pPr>
      <w:r w:rsidRPr="00642118">
        <w:rPr>
          <w:rFonts w:eastAsia="DengXian"/>
          <w:color w:val="auto"/>
          <w:lang w:val="en-US" w:eastAsia="zh-CN"/>
        </w:rPr>
        <w:t>2.</w:t>
      </w:r>
      <w:r w:rsidRPr="00642118">
        <w:rPr>
          <w:rFonts w:eastAsia="DengXian"/>
          <w:color w:val="auto"/>
          <w:lang w:val="en-US" w:eastAsia="zh-CN"/>
        </w:rPr>
        <w:tab/>
      </w:r>
      <w:r w:rsidRPr="00642118">
        <w:rPr>
          <w:rFonts w:eastAsia="Times New Roman"/>
          <w:color w:val="auto"/>
          <w:lang w:val="en-US" w:eastAsia="zh-CN"/>
        </w:rPr>
        <w:t xml:space="preserve">A Permanent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w:t>
      </w:r>
      <w:r w:rsidRPr="00642118">
        <w:rPr>
          <w:rFonts w:eastAsia="DengXian"/>
          <w:color w:val="auto"/>
          <w:lang w:val="en-US" w:eastAsia="zh-CN"/>
        </w:rPr>
        <w:t xml:space="preserve">Device </w:t>
      </w:r>
      <w:r w:rsidRPr="00642118">
        <w:rPr>
          <w:rFonts w:eastAsia="Times New Roman"/>
          <w:color w:val="auto"/>
          <w:lang w:val="en-US" w:eastAsia="zh-CN"/>
        </w:rPr>
        <w:t xml:space="preserve">ID </w:t>
      </w:r>
      <w:r w:rsidRPr="00642118">
        <w:rPr>
          <w:rFonts w:eastAsia="DengXian"/>
          <w:color w:val="auto"/>
          <w:lang w:val="en-US" w:eastAsia="zh-CN"/>
        </w:rPr>
        <w:t xml:space="preserve">is </w:t>
      </w:r>
      <w:r w:rsidRPr="00642118">
        <w:rPr>
          <w:rFonts w:eastAsia="Times New Roman"/>
          <w:color w:val="auto"/>
          <w:lang w:val="en-US" w:eastAsia="zh-CN"/>
        </w:rPr>
        <w:t xml:space="preserve">stored in the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w:t>
      </w:r>
      <w:r w:rsidRPr="00642118">
        <w:rPr>
          <w:rFonts w:eastAsia="DengXian"/>
          <w:color w:val="auto"/>
          <w:lang w:val="en-US" w:eastAsia="zh-CN"/>
        </w:rPr>
        <w:t>D</w:t>
      </w:r>
      <w:r w:rsidRPr="00642118">
        <w:rPr>
          <w:rFonts w:eastAsia="Times New Roman"/>
          <w:color w:val="auto"/>
          <w:lang w:val="en-US" w:eastAsia="zh-CN"/>
        </w:rPr>
        <w:t>evice and the network or a Credential Holder's AAA server.</w:t>
      </w:r>
      <w:r w:rsidRPr="00642118">
        <w:rPr>
          <w:rFonts w:eastAsia="DengXian"/>
          <w:color w:val="auto"/>
          <w:lang w:val="en-US" w:eastAsia="zh-CN"/>
        </w:rPr>
        <w:t xml:space="preserve"> </w:t>
      </w:r>
      <w:proofErr w:type="gramStart"/>
      <w:r w:rsidRPr="00642118">
        <w:rPr>
          <w:rFonts w:eastAsia="DengXian"/>
          <w:color w:val="auto"/>
          <w:lang w:val="en-US" w:eastAsia="zh-CN"/>
        </w:rPr>
        <w:t>The AIOTF</w:t>
      </w:r>
      <w:proofErr w:type="gramEnd"/>
      <w:r w:rsidRPr="00642118">
        <w:rPr>
          <w:rFonts w:eastAsia="DengXian"/>
          <w:color w:val="auto"/>
          <w:lang w:val="en-US" w:eastAsia="zh-CN"/>
        </w:rPr>
        <w:t xml:space="preserve"> checks whether the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Device ID from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Device has a subscription and retrieves.</w:t>
      </w:r>
    </w:p>
    <w:p w14:paraId="7AE8A688"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DengXian"/>
          <w:color w:val="FF0000"/>
          <w:lang w:val="en-US" w:eastAsia="zh-CN"/>
        </w:rPr>
        <w:t>Editor's note:</w:t>
      </w:r>
      <w:r w:rsidRPr="00642118">
        <w:rPr>
          <w:rFonts w:eastAsia="DengXian"/>
          <w:color w:val="FF0000"/>
          <w:lang w:val="en-US" w:eastAsia="zh-CN"/>
        </w:rPr>
        <w:tab/>
        <w:t xml:space="preserve">Whether and how the </w:t>
      </w:r>
      <w:proofErr w:type="spellStart"/>
      <w:r w:rsidRPr="00642118">
        <w:rPr>
          <w:rFonts w:eastAsia="DengXian"/>
          <w:color w:val="FF0000"/>
          <w:lang w:val="en-US" w:eastAsia="zh-CN"/>
        </w:rPr>
        <w:t>AIoT</w:t>
      </w:r>
      <w:proofErr w:type="spellEnd"/>
      <w:r w:rsidRPr="00642118">
        <w:rPr>
          <w:rFonts w:eastAsia="DengXian"/>
          <w:color w:val="FF0000"/>
          <w:lang w:val="en-US" w:eastAsia="zh-CN"/>
        </w:rPr>
        <w:t xml:space="preserve"> Device ID privacy protection and ID authentication is done will be concluded by SA WG3.</w:t>
      </w:r>
    </w:p>
    <w:p w14:paraId="4A49A33F" w14:textId="77777777" w:rsidR="00642118" w:rsidRPr="00642118" w:rsidRDefault="00642118" w:rsidP="00642118">
      <w:pPr>
        <w:ind w:left="568" w:hanging="284"/>
        <w:textAlignment w:val="auto"/>
        <w:rPr>
          <w:rFonts w:eastAsia="DengXian"/>
          <w:color w:val="auto"/>
          <w:lang w:val="en-US" w:eastAsia="zh-CN"/>
        </w:rPr>
      </w:pPr>
      <w:r w:rsidRPr="00642118">
        <w:rPr>
          <w:rFonts w:eastAsia="DengXian"/>
          <w:color w:val="auto"/>
          <w:lang w:val="en-US" w:eastAsia="zh-CN"/>
        </w:rPr>
        <w:t>3.</w:t>
      </w:r>
      <w:r w:rsidRPr="00642118">
        <w:rPr>
          <w:rFonts w:eastAsia="DengXian"/>
          <w:color w:val="auto"/>
          <w:lang w:val="en-US" w:eastAsia="zh-CN"/>
        </w:rPr>
        <w:tab/>
        <w:t xml:space="preserve">The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Device does not distinguish whether the connectivity topology is Topology 1 or Topology 2, nor the transport used by the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Reader.</w:t>
      </w:r>
    </w:p>
    <w:p w14:paraId="06087AD6" w14:textId="77777777" w:rsidR="00642118" w:rsidRPr="00642118" w:rsidRDefault="00642118" w:rsidP="00642118">
      <w:pPr>
        <w:keepLines/>
        <w:ind w:left="1135" w:hanging="851"/>
        <w:textAlignment w:val="auto"/>
        <w:rPr>
          <w:rFonts w:eastAsia="DengXian"/>
          <w:color w:val="auto"/>
          <w:lang w:val="en-US" w:eastAsia="en-GB"/>
        </w:rPr>
      </w:pPr>
      <w:r w:rsidRPr="00642118">
        <w:rPr>
          <w:rFonts w:eastAsia="DengXian"/>
          <w:color w:val="auto"/>
          <w:lang w:val="en-US" w:eastAsia="zh-CN"/>
        </w:rPr>
        <w:t>NOTE 4:</w:t>
      </w:r>
      <w:r w:rsidRPr="00642118">
        <w:rPr>
          <w:rFonts w:eastAsia="DengXian"/>
          <w:color w:val="auto"/>
          <w:lang w:val="en-US" w:eastAsia="zh-CN"/>
        </w:rPr>
        <w:tab/>
        <w:t xml:space="preserve">The </w:t>
      </w:r>
      <w:proofErr w:type="spellStart"/>
      <w:r w:rsidRPr="00642118">
        <w:rPr>
          <w:rFonts w:eastAsia="DengXian"/>
          <w:color w:val="auto"/>
          <w:lang w:val="en-US" w:eastAsia="zh-CN"/>
        </w:rPr>
        <w:t>AIoT</w:t>
      </w:r>
      <w:proofErr w:type="spellEnd"/>
      <w:r w:rsidRPr="00642118">
        <w:rPr>
          <w:rFonts w:eastAsia="DengXian"/>
          <w:color w:val="auto"/>
          <w:lang w:val="en-US" w:eastAsia="zh-CN"/>
        </w:rPr>
        <w:t xml:space="preserve"> device is also agnostic to the potential different architectures if more than one architecture is concluded for both the topology 1 and topology 2.</w:t>
      </w:r>
    </w:p>
    <w:p w14:paraId="0E5D1A25" w14:textId="77777777" w:rsidR="00642118" w:rsidRPr="00642118" w:rsidRDefault="00642118" w:rsidP="00642118">
      <w:pPr>
        <w:ind w:left="568" w:hanging="284"/>
        <w:textAlignment w:val="auto"/>
        <w:rPr>
          <w:rFonts w:eastAsia="Times New Roman"/>
          <w:color w:val="auto"/>
          <w:lang w:val="en-US" w:eastAsia="zh-CN"/>
        </w:rPr>
      </w:pPr>
      <w:r w:rsidRPr="00642118">
        <w:rPr>
          <w:rFonts w:eastAsia="Times New Roman"/>
          <w:color w:val="auto"/>
          <w:lang w:val="en-US" w:eastAsia="zh-CN"/>
        </w:rPr>
        <w:t>4.</w:t>
      </w:r>
      <w:r w:rsidRPr="00642118">
        <w:rPr>
          <w:rFonts w:eastAsia="Times New Roman"/>
          <w:color w:val="auto"/>
          <w:lang w:val="en-US" w:eastAsia="zh-CN"/>
        </w:rPr>
        <w:tab/>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 NAS protocol is </w:t>
      </w:r>
      <w:proofErr w:type="gramStart"/>
      <w:r w:rsidRPr="00642118">
        <w:rPr>
          <w:rFonts w:eastAsia="Times New Roman"/>
          <w:color w:val="auto"/>
          <w:lang w:val="en-US" w:eastAsia="zh-CN"/>
        </w:rPr>
        <w:t>supported between the</w:t>
      </w:r>
      <w:proofErr w:type="gramEnd"/>
      <w:r w:rsidRPr="00642118">
        <w:rPr>
          <w:rFonts w:eastAsia="Times New Roman"/>
          <w:color w:val="auto"/>
          <w:lang w:val="en-US" w:eastAsia="zh-CN"/>
        </w:rPr>
        <w:t xml:space="preserv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 and the </w:t>
      </w:r>
      <w:proofErr w:type="spellStart"/>
      <w:r w:rsidRPr="00642118">
        <w:rPr>
          <w:rFonts w:eastAsia="Times New Roman"/>
          <w:color w:val="auto"/>
          <w:lang w:val="en-US" w:eastAsia="zh-CN"/>
        </w:rPr>
        <w:t>AIoTF</w:t>
      </w:r>
      <w:proofErr w:type="spellEnd"/>
      <w:r w:rsidRPr="00642118">
        <w:rPr>
          <w:rFonts w:eastAsia="Times New Roman"/>
          <w:color w:val="auto"/>
          <w:lang w:val="en-US" w:eastAsia="zh-CN"/>
        </w:rPr>
        <w:t xml:space="preserve">. The </w:t>
      </w:r>
      <w:proofErr w:type="spellStart"/>
      <w:r w:rsidRPr="00642118">
        <w:rPr>
          <w:rFonts w:eastAsia="Times New Roman"/>
          <w:color w:val="auto"/>
          <w:lang w:val="en-US" w:eastAsia="zh-CN"/>
        </w:rPr>
        <w:t>AIoT</w:t>
      </w:r>
      <w:proofErr w:type="spellEnd"/>
      <w:r w:rsidRPr="00642118">
        <w:rPr>
          <w:rFonts w:eastAsia="Times New Roman"/>
          <w:color w:val="auto"/>
          <w:lang w:val="en-US" w:eastAsia="zh-CN"/>
        </w:rPr>
        <w:t xml:space="preserve"> Device NAS </w:t>
      </w:r>
      <w:proofErr w:type="gramStart"/>
      <w:r w:rsidRPr="00642118">
        <w:rPr>
          <w:rFonts w:eastAsia="Times New Roman"/>
          <w:color w:val="auto"/>
          <w:lang w:val="en-US" w:eastAsia="zh-CN"/>
        </w:rPr>
        <w:t>layer</w:t>
      </w:r>
      <w:proofErr w:type="gramEnd"/>
      <w:r w:rsidRPr="00642118">
        <w:rPr>
          <w:rFonts w:eastAsia="Times New Roman"/>
          <w:color w:val="auto"/>
          <w:lang w:val="en-US" w:eastAsia="zh-CN"/>
        </w:rPr>
        <w:t xml:space="preserve"> supports Inventory Response and Command (e.g. Read and Write) Request and Response.</w:t>
      </w:r>
    </w:p>
    <w:p w14:paraId="24C0ABF9" w14:textId="77777777" w:rsidR="00642118" w:rsidRPr="00642118" w:rsidRDefault="00642118" w:rsidP="00642118">
      <w:pPr>
        <w:keepLines/>
        <w:ind w:left="1559" w:hanging="1276"/>
        <w:textAlignment w:val="auto"/>
        <w:rPr>
          <w:rFonts w:eastAsia="DengXian"/>
          <w:color w:val="FF0000"/>
          <w:lang w:val="en-US" w:eastAsia="zh-CN"/>
        </w:rPr>
      </w:pPr>
      <w:r w:rsidRPr="00642118">
        <w:rPr>
          <w:rFonts w:eastAsia="Times New Roman"/>
          <w:color w:val="FF0000"/>
          <w:lang w:val="en-US" w:eastAsia="zh-CN"/>
        </w:rPr>
        <w:t>Editor's note:</w:t>
      </w:r>
      <w:r w:rsidRPr="00642118">
        <w:rPr>
          <w:rFonts w:eastAsia="Times New Roman"/>
          <w:color w:val="FF0000"/>
          <w:lang w:val="en-US" w:eastAsia="zh-CN"/>
        </w:rPr>
        <w:tab/>
        <w:t xml:space="preserve">It is FFS whether to support any other messages besides Inventory Response, Command (e.g. Read and Write) Request and Response over </w:t>
      </w:r>
      <w:proofErr w:type="spellStart"/>
      <w:r w:rsidRPr="00642118">
        <w:rPr>
          <w:rFonts w:eastAsia="Times New Roman"/>
          <w:color w:val="FF0000"/>
          <w:lang w:val="en-US" w:eastAsia="zh-CN"/>
        </w:rPr>
        <w:t>AIoT</w:t>
      </w:r>
      <w:proofErr w:type="spellEnd"/>
      <w:r w:rsidRPr="00642118">
        <w:rPr>
          <w:rFonts w:eastAsia="Times New Roman"/>
          <w:color w:val="FF0000"/>
          <w:lang w:val="en-US" w:eastAsia="zh-CN"/>
        </w:rPr>
        <w:t xml:space="preserve"> Device NAS layer.</w:t>
      </w:r>
    </w:p>
    <w:p w14:paraId="62193660" w14:textId="7112EC56" w:rsidR="00642118" w:rsidRPr="00642118" w:rsidRDefault="00642118" w:rsidP="00642118">
      <w:pPr>
        <w:rPr>
          <w:ins w:id="22" w:author="CMCC18" w:date="2025-01-12T21:23:00Z" w16du:dateUtc="2025-01-13T05:23:00Z"/>
          <w:rFonts w:eastAsia="Times New Roman"/>
          <w:color w:val="auto"/>
          <w:lang w:val="en-US" w:eastAsia="zh-CN"/>
          <w:rPrChange w:id="23" w:author="CMCC18" w:date="2025-01-12T21:23:00Z" w16du:dateUtc="2025-01-13T05:23:00Z">
            <w:rPr>
              <w:ins w:id="24" w:author="CMCC18" w:date="2025-01-12T21:23:00Z" w16du:dateUtc="2025-01-13T05:23:00Z"/>
              <w:rFonts w:eastAsiaTheme="minorEastAsia"/>
              <w:b/>
              <w:bCs/>
              <w:lang w:eastAsia="zh-CN"/>
            </w:rPr>
          </w:rPrChange>
        </w:rPr>
      </w:pPr>
      <w:ins w:id="25" w:author="CMCC18" w:date="2025-01-12T21:23:00Z" w16du:dateUtc="2025-01-13T05:23:00Z">
        <w:r>
          <w:rPr>
            <w:rFonts w:eastAsiaTheme="minorEastAsia" w:hint="eastAsia"/>
            <w:color w:val="auto"/>
            <w:lang w:val="en-US" w:eastAsia="zh-CN"/>
          </w:rPr>
          <w:t xml:space="preserve">   </w:t>
        </w:r>
      </w:ins>
      <w:r w:rsidRPr="00642118">
        <w:rPr>
          <w:rFonts w:eastAsia="Times New Roman"/>
          <w:color w:val="auto"/>
          <w:lang w:val="en-US" w:eastAsia="zh-CN"/>
        </w:rPr>
        <w:t>5.</w:t>
      </w:r>
      <w:ins w:id="26" w:author="CMCC18" w:date="2025-01-12T21:23:00Z" w16du:dateUtc="2025-01-13T05:23:00Z">
        <w:r>
          <w:rPr>
            <w:rFonts w:eastAsiaTheme="minorEastAsia" w:hint="eastAsia"/>
            <w:color w:val="auto"/>
            <w:lang w:val="en-US" w:eastAsia="zh-CN"/>
          </w:rPr>
          <w:t xml:space="preserve">  </w:t>
        </w:r>
      </w:ins>
      <w:del w:id="27" w:author="CMCC18" w:date="2025-01-12T21:23:00Z" w16du:dateUtc="2025-01-13T05:23:00Z">
        <w:r w:rsidRPr="00642118" w:rsidDel="00642118">
          <w:rPr>
            <w:rFonts w:eastAsia="Times New Roman"/>
            <w:color w:val="auto"/>
            <w:lang w:val="en-US" w:eastAsia="zh-CN"/>
            <w:rPrChange w:id="28" w:author="CMCC18" w:date="2025-01-12T21:23:00Z" w16du:dateUtc="2025-01-13T05:23:00Z">
              <w:rPr>
                <w:rFonts w:eastAsia="DengXian"/>
                <w:color w:val="auto"/>
                <w:lang w:val="en-US" w:eastAsia="zh-CN"/>
              </w:rPr>
            </w:rPrChange>
          </w:rPr>
          <w:tab/>
        </w:r>
      </w:del>
      <w:ins w:id="29" w:author="CMCC18" w:date="2025-01-12T21:23:00Z" w16du:dateUtc="2025-01-13T05:23:00Z">
        <w:r w:rsidRPr="00642118">
          <w:rPr>
            <w:rFonts w:eastAsia="Times New Roman"/>
            <w:color w:val="auto"/>
            <w:lang w:val="en-US" w:eastAsia="zh-CN"/>
            <w:rPrChange w:id="30" w:author="CMCC18" w:date="2025-01-12T21:23:00Z" w16du:dateUtc="2025-01-13T05:23:00Z">
              <w:rPr>
                <w:rFonts w:eastAsiaTheme="minorEastAsia"/>
                <w:b/>
                <w:bCs/>
                <w:lang w:eastAsia="zh-CN"/>
              </w:rPr>
            </w:rPrChange>
          </w:rPr>
          <w:t>The network may manage AIOT device subscription-like static information (e.g., device ID, credentials, allowing serving location) in UDR. This information</w:t>
        </w:r>
        <w:r w:rsidRPr="00642118">
          <w:rPr>
            <w:rFonts w:eastAsia="Times New Roman" w:hint="eastAsia"/>
            <w:color w:val="auto"/>
            <w:lang w:val="en-US" w:eastAsia="zh-CN"/>
            <w:rPrChange w:id="31" w:author="CMCC18" w:date="2025-01-12T21:23:00Z" w16du:dateUtc="2025-01-13T05:23:00Z">
              <w:rPr>
                <w:rFonts w:eastAsiaTheme="minorEastAsia" w:hint="eastAsia"/>
                <w:lang w:val="en-US" w:eastAsia="zh-CN"/>
              </w:rPr>
            </w:rPrChange>
          </w:rPr>
          <w:t xml:space="preserve"> </w:t>
        </w:r>
        <w:r w:rsidRPr="00642118">
          <w:rPr>
            <w:rFonts w:eastAsia="Times New Roman" w:hint="eastAsia"/>
            <w:color w:val="auto"/>
            <w:lang w:val="en-US" w:eastAsia="zh-CN"/>
            <w:rPrChange w:id="32" w:author="CMCC18" w:date="2025-01-12T21:23:00Z" w16du:dateUtc="2025-01-13T05:23:00Z">
              <w:rPr>
                <w:rFonts w:eastAsiaTheme="minorEastAsia" w:hint="eastAsia"/>
                <w:b/>
                <w:bCs/>
                <w:lang w:eastAsia="zh-CN"/>
              </w:rPr>
            </w:rPrChange>
          </w:rPr>
          <w:t xml:space="preserve">can be used for </w:t>
        </w:r>
        <w:r w:rsidRPr="00642118">
          <w:rPr>
            <w:rFonts w:eastAsia="Times New Roman"/>
            <w:color w:val="auto"/>
            <w:lang w:val="en-US" w:eastAsia="zh-CN"/>
            <w:rPrChange w:id="33" w:author="CMCC18" w:date="2025-01-12T21:23:00Z" w16du:dateUtc="2025-01-13T05:23:00Z">
              <w:rPr>
                <w:rFonts w:eastAsiaTheme="minorEastAsia"/>
                <w:b/>
                <w:bCs/>
                <w:lang w:eastAsia="zh-CN"/>
              </w:rPr>
            </w:rPrChange>
          </w:rPr>
          <w:t>authentication</w:t>
        </w:r>
        <w:r w:rsidRPr="00642118">
          <w:rPr>
            <w:rFonts w:eastAsia="Times New Roman" w:hint="eastAsia"/>
            <w:color w:val="auto"/>
            <w:lang w:val="en-US" w:eastAsia="zh-CN"/>
            <w:rPrChange w:id="34" w:author="CMCC18" w:date="2025-01-12T21:23:00Z" w16du:dateUtc="2025-01-13T05:23:00Z">
              <w:rPr>
                <w:rFonts w:eastAsiaTheme="minorEastAsia" w:hint="eastAsia"/>
                <w:b/>
                <w:bCs/>
                <w:lang w:eastAsia="zh-CN"/>
              </w:rPr>
            </w:rPrChange>
          </w:rPr>
          <w:t xml:space="preserve"> and </w:t>
        </w:r>
        <w:r w:rsidRPr="00642118">
          <w:rPr>
            <w:rFonts w:eastAsia="Times New Roman"/>
            <w:color w:val="auto"/>
            <w:lang w:val="en-US" w:eastAsia="zh-CN"/>
            <w:rPrChange w:id="35" w:author="CMCC18" w:date="2025-01-12T21:23:00Z" w16du:dateUtc="2025-01-13T05:23:00Z">
              <w:rPr>
                <w:rFonts w:eastAsiaTheme="minorEastAsia"/>
                <w:b/>
                <w:bCs/>
                <w:lang w:eastAsia="zh-CN"/>
              </w:rPr>
            </w:rPrChange>
          </w:rPr>
          <w:t>authorization.</w:t>
        </w:r>
      </w:ins>
    </w:p>
    <w:p w14:paraId="0E924195" w14:textId="1E5FE302" w:rsidR="00642118" w:rsidRPr="00642118" w:rsidRDefault="00642118" w:rsidP="00642118">
      <w:pPr>
        <w:rPr>
          <w:rFonts w:eastAsia="Times New Roman"/>
          <w:color w:val="auto"/>
          <w:lang w:val="en-US" w:eastAsia="zh-CN"/>
          <w:rPrChange w:id="36" w:author="CMCC18" w:date="2025-01-12T21:24:00Z" w16du:dateUtc="2025-01-13T05:24:00Z">
            <w:rPr>
              <w:rFonts w:eastAsia="DengXian"/>
              <w:color w:val="auto"/>
              <w:lang w:val="en-US" w:eastAsia="zh-CN"/>
            </w:rPr>
          </w:rPrChange>
        </w:rPr>
        <w:pPrChange w:id="37" w:author="CMCC18" w:date="2025-01-12T21:24:00Z" w16du:dateUtc="2025-01-13T05:24:00Z">
          <w:pPr>
            <w:ind w:left="568" w:hanging="284"/>
            <w:textAlignment w:val="auto"/>
          </w:pPr>
        </w:pPrChange>
      </w:pPr>
      <w:ins w:id="38" w:author="CMCC18" w:date="2025-01-12T21:23:00Z" w16du:dateUtc="2025-01-13T05:23:00Z">
        <w:r w:rsidRPr="00642118">
          <w:rPr>
            <w:rFonts w:eastAsia="Times New Roman" w:hint="eastAsia"/>
            <w:color w:val="auto"/>
            <w:lang w:val="en-US" w:eastAsia="zh-CN"/>
            <w:rPrChange w:id="39" w:author="CMCC18" w:date="2025-01-12T21:23:00Z" w16du:dateUtc="2025-01-13T05:23:00Z">
              <w:rPr>
                <w:rFonts w:eastAsiaTheme="minorEastAsia" w:hint="eastAsia"/>
                <w:b/>
                <w:bCs/>
                <w:lang w:eastAsia="zh-CN"/>
              </w:rPr>
            </w:rPrChange>
          </w:rPr>
          <w:t xml:space="preserve">        The network may manage AIOT device dynamic information (e.g., Last serving BS reader ID or Last serving location </w:t>
        </w:r>
        <w:proofErr w:type="gramStart"/>
        <w:r w:rsidRPr="00642118">
          <w:rPr>
            <w:rFonts w:eastAsia="Times New Roman" w:hint="eastAsia"/>
            <w:color w:val="auto"/>
            <w:lang w:val="en-US" w:eastAsia="zh-CN"/>
            <w:rPrChange w:id="40" w:author="CMCC18" w:date="2025-01-12T21:23:00Z" w16du:dateUtc="2025-01-13T05:23:00Z">
              <w:rPr>
                <w:rFonts w:eastAsiaTheme="minorEastAsia" w:hint="eastAsia"/>
                <w:b/>
                <w:bCs/>
                <w:lang w:eastAsia="zh-CN"/>
              </w:rPr>
            </w:rPrChange>
          </w:rPr>
          <w:t>ID )</w:t>
        </w:r>
        <w:proofErr w:type="gramEnd"/>
        <w:r w:rsidRPr="00642118">
          <w:rPr>
            <w:rFonts w:eastAsia="Times New Roman" w:hint="eastAsia"/>
            <w:color w:val="auto"/>
            <w:lang w:val="en-US" w:eastAsia="zh-CN"/>
            <w:rPrChange w:id="41" w:author="CMCC18" w:date="2025-01-12T21:23:00Z" w16du:dateUtc="2025-01-13T05:23:00Z">
              <w:rPr>
                <w:rFonts w:eastAsiaTheme="minorEastAsia" w:hint="eastAsia"/>
                <w:b/>
                <w:bCs/>
                <w:lang w:eastAsia="zh-CN"/>
              </w:rPr>
            </w:rPrChange>
          </w:rPr>
          <w:t xml:space="preserve"> in AIOTF. </w:t>
        </w:r>
        <w:r w:rsidRPr="00642118">
          <w:rPr>
            <w:rFonts w:eastAsia="Times New Roman"/>
            <w:color w:val="auto"/>
            <w:lang w:val="en-US" w:eastAsia="zh-CN"/>
            <w:rPrChange w:id="42" w:author="CMCC18" w:date="2025-01-12T21:23:00Z" w16du:dateUtc="2025-01-13T05:23:00Z">
              <w:rPr>
                <w:rFonts w:eastAsiaTheme="minorEastAsia"/>
                <w:b/>
                <w:bCs/>
                <w:lang w:eastAsia="zh-CN"/>
              </w:rPr>
            </w:rPrChange>
          </w:rPr>
          <w:t>T</w:t>
        </w:r>
        <w:r w:rsidRPr="00642118">
          <w:rPr>
            <w:rFonts w:eastAsia="Times New Roman" w:hint="eastAsia"/>
            <w:color w:val="auto"/>
            <w:lang w:val="en-US" w:eastAsia="zh-CN"/>
            <w:rPrChange w:id="43" w:author="CMCC18" w:date="2025-01-12T21:23:00Z" w16du:dateUtc="2025-01-13T05:23:00Z">
              <w:rPr>
                <w:rFonts w:eastAsiaTheme="minorEastAsia" w:hint="eastAsia"/>
                <w:b/>
                <w:bCs/>
                <w:lang w:eastAsia="zh-CN"/>
              </w:rPr>
            </w:rPrChange>
          </w:rPr>
          <w:t xml:space="preserve">his information can be used for </w:t>
        </w:r>
        <w:r w:rsidRPr="00642118">
          <w:rPr>
            <w:rFonts w:eastAsia="Times New Roman"/>
            <w:color w:val="auto"/>
            <w:lang w:val="en-US" w:eastAsia="zh-CN"/>
            <w:rPrChange w:id="44" w:author="CMCC18" w:date="2025-01-12T21:23:00Z" w16du:dateUtc="2025-01-13T05:23:00Z">
              <w:rPr>
                <w:rFonts w:eastAsiaTheme="minorEastAsia"/>
                <w:b/>
                <w:bCs/>
                <w:lang w:eastAsia="zh-CN"/>
              </w:rPr>
            </w:rPrChange>
          </w:rPr>
          <w:t xml:space="preserve">BS reader selection </w:t>
        </w:r>
        <w:r w:rsidRPr="00642118">
          <w:rPr>
            <w:rFonts w:eastAsia="Times New Roman" w:hint="eastAsia"/>
            <w:color w:val="auto"/>
            <w:lang w:val="en-US" w:eastAsia="zh-CN"/>
            <w:rPrChange w:id="45" w:author="CMCC18" w:date="2025-01-12T21:23:00Z" w16du:dateUtc="2025-01-13T05:23:00Z">
              <w:rPr>
                <w:rFonts w:eastAsiaTheme="minorEastAsia" w:hint="eastAsia"/>
                <w:b/>
                <w:bCs/>
                <w:lang w:eastAsia="zh-CN"/>
              </w:rPr>
            </w:rPrChange>
          </w:rPr>
          <w:t xml:space="preserve">and </w:t>
        </w:r>
        <w:r w:rsidRPr="00642118">
          <w:rPr>
            <w:rFonts w:eastAsia="Times New Roman"/>
            <w:color w:val="auto"/>
            <w:lang w:val="en-US" w:eastAsia="zh-CN"/>
            <w:rPrChange w:id="46" w:author="CMCC18" w:date="2025-01-12T21:23:00Z" w16du:dateUtc="2025-01-13T05:23:00Z">
              <w:rPr>
                <w:rFonts w:eastAsiaTheme="minorEastAsia"/>
                <w:b/>
                <w:bCs/>
                <w:lang w:eastAsia="zh-CN"/>
              </w:rPr>
            </w:rPrChange>
          </w:rPr>
          <w:t xml:space="preserve">assist AIOT RAN in setting the </w:t>
        </w:r>
        <w:r w:rsidRPr="00642118">
          <w:rPr>
            <w:rFonts w:eastAsia="Times New Roman" w:hint="eastAsia"/>
            <w:color w:val="auto"/>
            <w:lang w:val="en-US" w:eastAsia="zh-CN"/>
            <w:rPrChange w:id="47" w:author="CMCC18" w:date="2025-01-12T21:23:00Z" w16du:dateUtc="2025-01-13T05:23:00Z">
              <w:rPr>
                <w:rFonts w:eastAsiaTheme="minorEastAsia" w:hint="eastAsia"/>
                <w:b/>
                <w:bCs/>
                <w:lang w:eastAsia="zh-CN"/>
              </w:rPr>
            </w:rPrChange>
          </w:rPr>
          <w:t>initial Q value.</w:t>
        </w:r>
      </w:ins>
      <w:del w:id="48" w:author="CMCC18" w:date="2025-01-12T21:22:00Z" w16du:dateUtc="2025-01-13T05:22:00Z">
        <w:r w:rsidRPr="00642118" w:rsidDel="00642118">
          <w:rPr>
            <w:rFonts w:eastAsia="DengXian"/>
            <w:color w:val="auto"/>
            <w:lang w:val="en-US" w:eastAsia="zh-CN"/>
          </w:rPr>
          <w:delText>The network may manage the AIOT device related information (e.g. device context information), includes the AIOT device permanent ID, and optionally the last known reader information.</w:delText>
        </w:r>
      </w:del>
    </w:p>
    <w:p w14:paraId="1BEAA79B" w14:textId="5665BB53" w:rsidR="00642118" w:rsidRPr="00642118" w:rsidDel="00642118" w:rsidRDefault="00642118" w:rsidP="00642118">
      <w:pPr>
        <w:keepLines/>
        <w:ind w:left="1559" w:hanging="1276"/>
        <w:textAlignment w:val="auto"/>
        <w:rPr>
          <w:del w:id="49" w:author="CMCC18" w:date="2025-01-12T21:24:00Z" w16du:dateUtc="2025-01-13T05:24:00Z"/>
          <w:rFonts w:eastAsia="DengXian"/>
          <w:color w:val="FF0000"/>
          <w:lang w:val="en-US" w:eastAsia="zh-CN"/>
        </w:rPr>
      </w:pPr>
      <w:del w:id="50" w:author="CMCC18" w:date="2025-01-12T21:24:00Z" w16du:dateUtc="2025-01-13T05:24:00Z">
        <w:r w:rsidRPr="00642118" w:rsidDel="00642118">
          <w:rPr>
            <w:rFonts w:eastAsia="DengXian"/>
            <w:color w:val="FF0000"/>
            <w:lang w:val="en-US" w:eastAsia="zh-CN"/>
          </w:rPr>
          <w:delText>Editor’s note</w:delText>
        </w:r>
        <w:r w:rsidRPr="00642118" w:rsidDel="00642118">
          <w:rPr>
            <w:rFonts w:eastAsia="Times New Roman"/>
            <w:color w:val="FF0000"/>
            <w:lang w:val="en-US" w:eastAsia="zh-CN"/>
          </w:rPr>
          <w:delText>:</w:delText>
        </w:r>
        <w:r w:rsidRPr="00642118" w:rsidDel="00642118">
          <w:rPr>
            <w:rFonts w:eastAsia="DengXian"/>
            <w:color w:val="FF0000"/>
            <w:lang w:val="en-US" w:eastAsia="zh-CN"/>
          </w:rPr>
          <w:tab/>
          <w:delText>How this AIOT device related information is used is FFS.</w:delText>
        </w:r>
      </w:del>
    </w:p>
    <w:p w14:paraId="142C9ACF" w14:textId="4304F51B" w:rsidR="00642118" w:rsidRPr="00642118" w:rsidDel="00642118" w:rsidRDefault="00642118" w:rsidP="00642118">
      <w:pPr>
        <w:keepLines/>
        <w:ind w:left="1559" w:hanging="1276"/>
        <w:textAlignment w:val="auto"/>
        <w:rPr>
          <w:del w:id="51" w:author="CMCC18" w:date="2025-01-12T21:24:00Z" w16du:dateUtc="2025-01-13T05:24:00Z"/>
          <w:rFonts w:eastAsia="DengXian"/>
          <w:color w:val="FF0000"/>
          <w:lang w:val="en-US" w:eastAsia="en-GB"/>
        </w:rPr>
      </w:pPr>
      <w:del w:id="52" w:author="CMCC18" w:date="2025-01-12T21:24:00Z" w16du:dateUtc="2025-01-13T05:24:00Z">
        <w:r w:rsidRPr="00642118" w:rsidDel="00642118">
          <w:rPr>
            <w:rFonts w:eastAsia="Times New Roman"/>
            <w:color w:val="FF0000"/>
            <w:lang w:val="en-US" w:eastAsia="zh-CN"/>
          </w:rPr>
          <w:delText>Editor’s note:</w:delText>
        </w:r>
        <w:r w:rsidRPr="00642118" w:rsidDel="00642118">
          <w:rPr>
            <w:rFonts w:eastAsia="DengXian"/>
            <w:color w:val="FF0000"/>
            <w:lang w:val="en-US" w:eastAsia="zh-CN"/>
          </w:rPr>
          <w:tab/>
        </w:r>
        <w:r w:rsidRPr="00642118" w:rsidDel="00642118">
          <w:rPr>
            <w:rFonts w:eastAsia="Times New Roman"/>
            <w:color w:val="FF0000"/>
            <w:lang w:val="en-US" w:eastAsia="zh-CN"/>
          </w:rPr>
          <w:delText>Where to store the AIOT device related information is FFS</w:delText>
        </w:r>
        <w:r w:rsidRPr="00642118" w:rsidDel="00642118">
          <w:rPr>
            <w:rFonts w:eastAsia="DengXian"/>
            <w:color w:val="FF0000"/>
            <w:lang w:val="en-US" w:eastAsia="zh-CN"/>
          </w:rPr>
          <w:delText>.</w:delText>
        </w:r>
      </w:del>
    </w:p>
    <w:p w14:paraId="5703CDF9" w14:textId="77777777" w:rsidR="00615356" w:rsidRPr="00615356" w:rsidRDefault="00615356" w:rsidP="003361A0">
      <w:pPr>
        <w:rPr>
          <w:rFonts w:eastAsiaTheme="minorEastAsia"/>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7CB5B" w14:textId="77777777" w:rsidR="00094D0C" w:rsidRDefault="00094D0C">
      <w:r>
        <w:separator/>
      </w:r>
    </w:p>
    <w:p w14:paraId="4A7119CE" w14:textId="77777777" w:rsidR="00094D0C" w:rsidRDefault="00094D0C"/>
  </w:endnote>
  <w:endnote w:type="continuationSeparator" w:id="0">
    <w:p w14:paraId="11692E36" w14:textId="77777777" w:rsidR="00094D0C" w:rsidRDefault="00094D0C">
      <w:r>
        <w:continuationSeparator/>
      </w:r>
    </w:p>
    <w:p w14:paraId="0B1E8AFD" w14:textId="77777777" w:rsidR="00094D0C" w:rsidRDefault="00094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265E" w14:textId="77777777" w:rsidR="00094D0C" w:rsidRDefault="00094D0C">
      <w:r>
        <w:separator/>
      </w:r>
    </w:p>
    <w:p w14:paraId="4AAB990C" w14:textId="77777777" w:rsidR="00094D0C" w:rsidRDefault="00094D0C"/>
  </w:footnote>
  <w:footnote w:type="continuationSeparator" w:id="0">
    <w:p w14:paraId="1519956D" w14:textId="77777777" w:rsidR="00094D0C" w:rsidRDefault="00094D0C">
      <w:r>
        <w:continuationSeparator/>
      </w:r>
    </w:p>
    <w:p w14:paraId="11862595" w14:textId="77777777" w:rsidR="00094D0C" w:rsidRDefault="00094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21761B"/>
    <w:multiLevelType w:val="hybridMultilevel"/>
    <w:tmpl w:val="6F5A6A34"/>
    <w:lvl w:ilvl="0" w:tplc="7228F750">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D5DB2"/>
    <w:multiLevelType w:val="hybridMultilevel"/>
    <w:tmpl w:val="C900B98E"/>
    <w:lvl w:ilvl="0" w:tplc="22C08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7644C2"/>
    <w:multiLevelType w:val="hybridMultilevel"/>
    <w:tmpl w:val="7DD0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9"/>
  </w:num>
  <w:num w:numId="2" w16cid:durableId="1388190608">
    <w:abstractNumId w:val="21"/>
  </w:num>
  <w:num w:numId="3" w16cid:durableId="751320585">
    <w:abstractNumId w:val="13"/>
  </w:num>
  <w:num w:numId="4" w16cid:durableId="1197159240">
    <w:abstractNumId w:val="18"/>
  </w:num>
  <w:num w:numId="5" w16cid:durableId="1999452269">
    <w:abstractNumId w:val="27"/>
  </w:num>
  <w:num w:numId="6" w16cid:durableId="1818380321">
    <w:abstractNumId w:val="35"/>
  </w:num>
  <w:num w:numId="7" w16cid:durableId="362829399">
    <w:abstractNumId w:val="23"/>
  </w:num>
  <w:num w:numId="8" w16cid:durableId="153038286">
    <w:abstractNumId w:val="26"/>
  </w:num>
  <w:num w:numId="9" w16cid:durableId="1009721899">
    <w:abstractNumId w:val="30"/>
  </w:num>
  <w:num w:numId="10" w16cid:durableId="936326256">
    <w:abstractNumId w:val="37"/>
  </w:num>
  <w:num w:numId="11" w16cid:durableId="1374307031">
    <w:abstractNumId w:val="24"/>
  </w:num>
  <w:num w:numId="12" w16cid:durableId="497119922">
    <w:abstractNumId w:val="10"/>
  </w:num>
  <w:num w:numId="13" w16cid:durableId="1458335340">
    <w:abstractNumId w:val="16"/>
  </w:num>
  <w:num w:numId="14" w16cid:durableId="1447695481">
    <w:abstractNumId w:val="25"/>
  </w:num>
  <w:num w:numId="15" w16cid:durableId="1515461299">
    <w:abstractNumId w:val="34"/>
  </w:num>
  <w:num w:numId="16" w16cid:durableId="1097749705">
    <w:abstractNumId w:val="11"/>
  </w:num>
  <w:num w:numId="17" w16cid:durableId="750548634">
    <w:abstractNumId w:val="20"/>
  </w:num>
  <w:num w:numId="18" w16cid:durableId="1185482379">
    <w:abstractNumId w:val="33"/>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9"/>
  </w:num>
  <w:num w:numId="31" w16cid:durableId="511922323">
    <w:abstractNumId w:val="36"/>
  </w:num>
  <w:num w:numId="32" w16cid:durableId="875235049">
    <w:abstractNumId w:val="15"/>
  </w:num>
  <w:num w:numId="33" w16cid:durableId="155389672">
    <w:abstractNumId w:val="31"/>
  </w:num>
  <w:num w:numId="34" w16cid:durableId="1513909198">
    <w:abstractNumId w:val="17"/>
  </w:num>
  <w:num w:numId="35" w16cid:durableId="2070958054">
    <w:abstractNumId w:val="22"/>
  </w:num>
  <w:num w:numId="36" w16cid:durableId="2028360924">
    <w:abstractNumId w:val="32"/>
  </w:num>
  <w:num w:numId="37" w16cid:durableId="1909919729">
    <w:abstractNumId w:val="12"/>
  </w:num>
  <w:num w:numId="38" w16cid:durableId="49808581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4B0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4D0C"/>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8E3"/>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93B"/>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610"/>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2118"/>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0FCA"/>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1CA5"/>
    <w:rsid w:val="007E21DF"/>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B9"/>
    <w:rsid w:val="008910E3"/>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2CD"/>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28"/>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6A1"/>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438"/>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3B58"/>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23798381">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482237670">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77749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1258</Words>
  <Characters>6178</Characters>
  <Application>Microsoft Office Word</Application>
  <DocSecurity>0</DocSecurity>
  <Lines>110</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CMCC18</cp:lastModifiedBy>
  <cp:revision>2</cp:revision>
  <cp:lastPrinted>2018-08-13T16:59:00Z</cp:lastPrinted>
  <dcterms:created xsi:type="dcterms:W3CDTF">2025-01-13T07:52:00Z</dcterms:created>
  <dcterms:modified xsi:type="dcterms:W3CDTF">2025-01-13T07:52:00Z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